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0EB9E"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>3GPP TSG-RAN WG3 Meeting #12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8</w:t>
      </w:r>
      <w:r>
        <w:rPr>
          <w:rFonts w:ascii="Arial" w:hAnsi="Arial" w:eastAsia="宋体" w:cs="Arial"/>
          <w:b/>
          <w:bCs/>
          <w:i/>
          <w:kern w:val="0"/>
          <w:sz w:val="24"/>
          <w:szCs w:val="24"/>
          <w:highlight w:val="none"/>
          <w14:ligatures w14:val="none"/>
        </w:rPr>
        <w:tab/>
      </w:r>
      <w:r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R3-</w:t>
      </w:r>
      <w:r>
        <w:rPr>
          <w:rFonts w:hint="eastAsia"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255730</w:t>
      </w:r>
    </w:p>
    <w:p w14:paraId="59A9FC82"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</w:pP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Malta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,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MT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,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19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 -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23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May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>, 2025</w:t>
      </w:r>
    </w:p>
    <w:p w14:paraId="5616C0A2">
      <w:pPr>
        <w:pStyle w:val="34"/>
        <w:rPr>
          <w:rFonts w:cs="Arial"/>
          <w:bCs/>
          <w:sz w:val="24"/>
          <w:highlight w:val="none"/>
          <w:lang w:eastAsia="ja-JP"/>
        </w:rPr>
      </w:pPr>
    </w:p>
    <w:p w14:paraId="7BD10967">
      <w:pPr>
        <w:pStyle w:val="86"/>
        <w:rPr>
          <w:rFonts w:hint="eastAsia" w:eastAsia="宋体"/>
          <w:highlight w:val="none"/>
          <w:lang w:eastAsia="zh-CN"/>
        </w:rPr>
      </w:pPr>
      <w:r>
        <w:rPr>
          <w:highlight w:val="none"/>
        </w:rPr>
        <w:t>Agenda Item:</w:t>
      </w:r>
      <w:r>
        <w:rPr>
          <w:highlight w:val="none"/>
        </w:rPr>
        <w:tab/>
      </w:r>
      <w:r>
        <w:rPr>
          <w:highlight w:val="none"/>
        </w:rPr>
        <w:t>11.</w:t>
      </w:r>
      <w:r>
        <w:rPr>
          <w:rFonts w:hint="eastAsia" w:eastAsia="宋体"/>
          <w:highlight w:val="none"/>
          <w:lang w:val="en-US" w:eastAsia="zh-CN"/>
        </w:rPr>
        <w:t>3</w:t>
      </w:r>
    </w:p>
    <w:p w14:paraId="61509C08">
      <w:pPr>
        <w:pStyle w:val="86"/>
        <w:rPr>
          <w:highlight w:val="none"/>
          <w:lang w:eastAsia="ja-JP"/>
        </w:rPr>
      </w:pPr>
      <w:r>
        <w:rPr>
          <w:highlight w:val="none"/>
        </w:rPr>
        <w:t>Source:</w:t>
      </w:r>
      <w:r>
        <w:rPr>
          <w:highlight w:val="none"/>
        </w:rPr>
        <w:tab/>
      </w:r>
      <w:r>
        <w:rPr>
          <w:highlight w:val="none"/>
        </w:rPr>
        <w:t>ZTE Corporation</w:t>
      </w:r>
    </w:p>
    <w:p w14:paraId="4A196AAE">
      <w:pPr>
        <w:pStyle w:val="86"/>
        <w:ind w:left="1985" w:hanging="1985"/>
        <w:rPr>
          <w:rFonts w:eastAsia="宋体"/>
          <w:highlight w:val="none"/>
          <w:lang w:eastAsia="zh-CN"/>
        </w:rPr>
      </w:pPr>
      <w:r>
        <w:rPr>
          <w:highlight w:val="none"/>
        </w:rPr>
        <w:t>Title:</w:t>
      </w:r>
      <w:r>
        <w:rPr>
          <w:highlight w:val="none"/>
        </w:rPr>
        <w:tab/>
      </w:r>
      <w:r>
        <w:rPr>
          <w:highlight w:val="none"/>
        </w:rPr>
        <w:t xml:space="preserve">[TP to </w:t>
      </w:r>
      <w:r>
        <w:rPr>
          <w:rFonts w:hint="eastAsia" w:eastAsia="宋体"/>
          <w:highlight w:val="none"/>
          <w:lang w:val="en-US" w:eastAsia="zh-CN"/>
        </w:rPr>
        <w:t xml:space="preserve">BLCR </w:t>
      </w:r>
      <w:r>
        <w:rPr>
          <w:rFonts w:hint="eastAsia" w:eastAsia="宋体"/>
          <w:highlight w:val="none"/>
          <w:lang w:eastAsia="zh-CN"/>
        </w:rPr>
        <w:t>38.4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 w:eastAsia="宋体"/>
          <w:highlight w:val="none"/>
          <w:lang w:eastAsia="zh-CN"/>
        </w:rPr>
        <w:t>3</w:t>
      </w:r>
      <w:r>
        <w:rPr>
          <w:rFonts w:hint="eastAsia" w:eastAsia="宋体"/>
          <w:highlight w:val="none"/>
          <w:lang w:val="en-US" w:eastAsia="zh-CN"/>
        </w:rPr>
        <w:t>, 38473</w:t>
      </w:r>
      <w:r>
        <w:rPr>
          <w:highlight w:val="none"/>
        </w:rPr>
        <w:t>] Support of AI/ML assisted Coverage and Capacity Optimization</w:t>
      </w:r>
    </w:p>
    <w:p w14:paraId="6DAB707A">
      <w:pPr>
        <w:pStyle w:val="86"/>
        <w:rPr>
          <w:highlight w:val="none"/>
          <w:lang w:eastAsia="ja-JP"/>
        </w:rPr>
      </w:pPr>
      <w:r>
        <w:rPr>
          <w:highlight w:val="none"/>
        </w:rPr>
        <w:t>Document for:</w:t>
      </w:r>
      <w:r>
        <w:rPr>
          <w:highlight w:val="none"/>
        </w:rPr>
        <w:tab/>
      </w:r>
      <w:r>
        <w:rPr>
          <w:highlight w:val="none"/>
        </w:rPr>
        <w:t>Text Proposal</w:t>
      </w:r>
    </w:p>
    <w:p w14:paraId="507458A4">
      <w:pPr>
        <w:pStyle w:val="2"/>
        <w:rPr>
          <w:rFonts w:cs="Arial"/>
          <w:highlight w:val="none"/>
        </w:rPr>
      </w:pPr>
      <w:r>
        <w:rPr>
          <w:rFonts w:cs="Arial"/>
          <w:highlight w:val="none"/>
        </w:rPr>
        <w:t>1</w:t>
      </w:r>
      <w:r>
        <w:rPr>
          <w:rFonts w:cs="Arial"/>
          <w:highlight w:val="none"/>
        </w:rPr>
        <w:tab/>
      </w:r>
      <w:r>
        <w:rPr>
          <w:rFonts w:cs="Arial"/>
          <w:highlight w:val="none"/>
        </w:rPr>
        <w:t>Introduction</w:t>
      </w:r>
    </w:p>
    <w:p w14:paraId="51E6A119">
      <w:pPr>
        <w:pStyle w:val="87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The TP to 38473 are used to capture RAN3 agreements made for AI/ML assisted CCO. Detail explanation on the modification can be checked in our contribution</w:t>
      </w:r>
      <w:r>
        <w:rPr>
          <w:rFonts w:eastAsia="宋体"/>
          <w:highlight w:val="none"/>
          <w:lang w:val="en-US" w:eastAsia="zh-CN"/>
        </w:rPr>
        <w:t>.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bookmarkStart w:id="136" w:name="_GoBack"/>
      <w:bookmarkEnd w:id="136"/>
    </w:p>
    <w:p w14:paraId="546E16DC"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to TS 38.473</w:t>
      </w:r>
    </w:p>
    <w:p w14:paraId="228183D5"/>
    <w:p w14:paraId="7AF23DBC">
      <w:pPr>
        <w:pStyle w:val="84"/>
      </w:pPr>
      <w:r>
        <w:t>&lt;&lt;&lt;&lt;&lt;&lt;&lt;&lt;&lt;&lt;&lt;&lt;&lt;&lt;&lt;&lt;&lt;&lt;&lt;&lt; First Change &gt;&gt;&gt;&gt;&gt;&gt;&gt;&gt;&gt;&gt;&gt;&gt;&gt;&gt;&gt;&gt;&gt;&gt;&gt;&gt;</w:t>
      </w:r>
    </w:p>
    <w:p w14:paraId="73F188B9">
      <w:pPr>
        <w:pStyle w:val="4"/>
      </w:pPr>
      <w:bookmarkStart w:id="0" w:name="_Toc51763338"/>
      <w:bookmarkStart w:id="1" w:name="_Toc64448501"/>
      <w:bookmarkStart w:id="2" w:name="_Toc113835090"/>
      <w:bookmarkStart w:id="3" w:name="_Toc175588594"/>
      <w:bookmarkStart w:id="4" w:name="_Toc105927113"/>
      <w:bookmarkStart w:id="5" w:name="_Toc20955751"/>
      <w:bookmarkStart w:id="6" w:name="_Toc99730462"/>
      <w:bookmarkStart w:id="7" w:name="_Toc120123933"/>
      <w:bookmarkStart w:id="8" w:name="_Toc106109653"/>
      <w:bookmarkStart w:id="9" w:name="_Toc88657650"/>
      <w:bookmarkStart w:id="10" w:name="_Toc97910562"/>
      <w:bookmarkStart w:id="11" w:name="_Toc74154273"/>
      <w:bookmarkStart w:id="12" w:name="_Toc81383017"/>
      <w:bookmarkStart w:id="13" w:name="_Toc45832158"/>
      <w:bookmarkStart w:id="14" w:name="_Toc66289160"/>
      <w:bookmarkStart w:id="15" w:name="_Toc105510581"/>
      <w:bookmarkStart w:id="16" w:name="_Toc36556782"/>
      <w:bookmarkStart w:id="17" w:name="_Toc99038201"/>
      <w:bookmarkStart w:id="18" w:name="_Toc29892845"/>
      <w:r>
        <w:t>8.2.5</w:t>
      </w:r>
      <w:r>
        <w:tab/>
      </w:r>
      <w:r>
        <w:t>gNB-CU Configuration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 </w:t>
      </w:r>
    </w:p>
    <w:p w14:paraId="1417241C">
      <w:pPr>
        <w:pStyle w:val="5"/>
      </w:pPr>
      <w:bookmarkStart w:id="19" w:name="_CR8_2_5_1"/>
      <w:bookmarkEnd w:id="19"/>
      <w:bookmarkStart w:id="20" w:name="_Toc105927114"/>
      <w:bookmarkStart w:id="21" w:name="_Toc29892846"/>
      <w:bookmarkStart w:id="22" w:name="_Toc88657651"/>
      <w:bookmarkStart w:id="23" w:name="_Toc45832159"/>
      <w:bookmarkStart w:id="24" w:name="_Toc74154274"/>
      <w:bookmarkStart w:id="25" w:name="_Toc64448502"/>
      <w:bookmarkStart w:id="26" w:name="_Toc99038202"/>
      <w:bookmarkStart w:id="27" w:name="_Toc20955752"/>
      <w:bookmarkStart w:id="28" w:name="_Toc99730463"/>
      <w:bookmarkStart w:id="29" w:name="_Toc51763339"/>
      <w:bookmarkStart w:id="30" w:name="_Toc66289161"/>
      <w:bookmarkStart w:id="31" w:name="_Toc113835091"/>
      <w:bookmarkStart w:id="32" w:name="_Toc106109654"/>
      <w:bookmarkStart w:id="33" w:name="_Toc81383018"/>
      <w:bookmarkStart w:id="34" w:name="_Toc97910563"/>
      <w:bookmarkStart w:id="35" w:name="_Toc105510582"/>
      <w:bookmarkStart w:id="36" w:name="_Toc36556783"/>
      <w:bookmarkStart w:id="37" w:name="_Toc120123934"/>
      <w:bookmarkStart w:id="38" w:name="_Toc175588595"/>
      <w:r>
        <w:t>8.2.5.1</w:t>
      </w:r>
      <w:r>
        <w:tab/>
      </w:r>
      <w: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6D1063C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E91140">
      <w:pPr>
        <w:pStyle w:val="5"/>
      </w:pPr>
      <w:bookmarkStart w:id="39" w:name="_CR8_2_5_2"/>
      <w:bookmarkEnd w:id="39"/>
      <w:bookmarkStart w:id="40" w:name="_Toc64448503"/>
      <w:bookmarkStart w:id="41" w:name="_Toc97910564"/>
      <w:bookmarkStart w:id="42" w:name="_Toc175588596"/>
      <w:bookmarkStart w:id="43" w:name="_Toc99038203"/>
      <w:bookmarkStart w:id="44" w:name="_Toc45832160"/>
      <w:bookmarkStart w:id="45" w:name="_Toc29892847"/>
      <w:bookmarkStart w:id="46" w:name="_Toc105510583"/>
      <w:bookmarkStart w:id="47" w:name="_Toc99730464"/>
      <w:bookmarkStart w:id="48" w:name="_Toc120123935"/>
      <w:bookmarkStart w:id="49" w:name="_Toc36556784"/>
      <w:bookmarkStart w:id="50" w:name="_Toc81383019"/>
      <w:bookmarkStart w:id="51" w:name="_Toc88657652"/>
      <w:bookmarkStart w:id="52" w:name="_Toc106109655"/>
      <w:bookmarkStart w:id="53" w:name="_Toc66289162"/>
      <w:bookmarkStart w:id="54" w:name="_Toc74154275"/>
      <w:bookmarkStart w:id="55" w:name="_Toc20955753"/>
      <w:bookmarkStart w:id="56" w:name="_Toc51763340"/>
      <w:bookmarkStart w:id="57" w:name="_Toc105927115"/>
      <w:bookmarkStart w:id="58" w:name="_Toc113835092"/>
      <w:r>
        <w:t>8.2.5.2</w:t>
      </w:r>
      <w:r>
        <w:tab/>
      </w:r>
      <w:r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7479BD8">
      <w:pPr>
        <w:pStyle w:val="56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>
      <w:pPr>
        <w:pStyle w:val="55"/>
      </w:pPr>
      <w:r>
        <w:t>Figure 8.2.5.2-1: gNB-CU Configuration Update procedure: Successful Operation</w:t>
      </w:r>
    </w:p>
    <w:p w14:paraId="06AF3F37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C18E3F9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31EE6EE8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3219941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59" w:name="OLE_LINK11"/>
      <w:r>
        <w:t>the gNB-DU may use it to adjust coverage of its cells</w:t>
      </w:r>
      <w:bookmarkEnd w:id="59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GNB-CU CONFIGURATION UPDATE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 w14:paraId="558511B9"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6D05CE0E"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 w14:paraId="12BEE5DA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40848BED"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hint="eastAsia" w:eastAsia="宋体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BAFC48">
      <w:pPr>
        <w:rPr>
          <w:ins w:id="0" w:author="Ericsson (Rapporteur)" w:date="2025-06-06T15:40:00Z"/>
        </w:rPr>
      </w:pPr>
      <w:ins w:id="1" w:author="Ericsson (Rapporteur)" w:date="2025-06-06T15:40:00Z">
        <w:r>
          <w:rPr>
            <w:lang w:val="en-US"/>
          </w:rPr>
          <w:t xml:space="preserve">If the </w:t>
        </w:r>
      </w:ins>
      <w:ins w:id="2" w:author="Ericsson (Rapporteur)" w:date="2025-06-06T15:40:00Z">
        <w:r>
          <w:rPr>
            <w:i/>
            <w:iCs/>
            <w:lang w:val="en-US"/>
          </w:rPr>
          <w:t>Predicted CCO Assistance Information</w:t>
        </w:r>
      </w:ins>
      <w:ins w:id="3" w:author="Ericsson (Rapporteur)" w:date="2025-06-06T15:40:00Z">
        <w:r>
          <w:rPr>
            <w:lang w:val="en-US"/>
          </w:rPr>
          <w:t xml:space="preserve"> IE is contained in the </w:t>
        </w:r>
      </w:ins>
      <w:ins w:id="4" w:author="Ericsson (Rapporteur)" w:date="2025-06-06T15:40:00Z">
        <w:r>
          <w:rPr/>
          <w:t xml:space="preserve">GNB-CU CONFIGURATION UPDATE message, and the </w:t>
        </w:r>
      </w:ins>
      <w:ins w:id="5" w:author="Ericsson (Rapporteur)" w:date="2025-06-06T15:40:00Z">
        <w:r>
          <w:rPr>
            <w:i/>
          </w:rPr>
          <w:t>NR CGI</w:t>
        </w:r>
      </w:ins>
      <w:ins w:id="6" w:author="Ericsson (Rapporteur)" w:date="2025-06-06T15:40:00Z">
        <w:r>
          <w:rPr/>
          <w:t xml:space="preserve"> IE contained in the </w:t>
        </w:r>
      </w:ins>
      <w:ins w:id="7" w:author="Ericsson (Rapporteur)" w:date="2025-06-06T15:40:00Z"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</w:ins>
      <w:ins w:id="8" w:author="Ericsson (Rapporteur)" w:date="2025-06-06T15:40:00Z"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</w:ins>
      <w:ins w:id="9" w:author="Ericsson (Rapporteur)" w:date="2025-06-06T15:40:00Z">
        <w:r>
          <w:rPr>
            <w:i/>
            <w:iCs/>
          </w:rPr>
          <w:t xml:space="preserve"> </w:t>
        </w:r>
      </w:ins>
      <w:ins w:id="10" w:author="Ericsson (Rapporteur)" w:date="2025-06-06T15:40:00Z">
        <w:r>
          <w:rPr/>
          <w:t>IE is served by the gNB-DU, the gNB-DU may use it to determine a future cell and/or beam configuration.</w:t>
        </w:r>
      </w:ins>
    </w:p>
    <w:p w14:paraId="362D2DB7">
      <w:pPr>
        <w:rPr>
          <w:ins w:id="11" w:author="Ericsson (Rapporteur)" w:date="2025-06-06T15:40:00Z"/>
        </w:rPr>
      </w:pPr>
      <w:ins w:id="12" w:author="Ericsson (Rapporteur)" w:date="2025-06-06T15:40:00Z">
        <w:r>
          <w:rPr/>
          <w:t xml:space="preserve">If the </w:t>
        </w:r>
      </w:ins>
      <w:ins w:id="13" w:author="Ericsson (Rapporteur)" w:date="2025-06-06T15:40:00Z">
        <w:r>
          <w:rPr>
            <w:i/>
            <w:iCs/>
          </w:rPr>
          <w:t>Predicted CCO Assistance Information</w:t>
        </w:r>
      </w:ins>
      <w:ins w:id="14" w:author="Ericsson (Rapporteur)" w:date="2025-06-06T15:40:00Z">
        <w:r>
          <w:rPr/>
          <w:t xml:space="preserve"> IE is contained in the GNB-CU CONFIGURATION UPDATE message and the </w:t>
        </w:r>
      </w:ins>
      <w:ins w:id="15" w:author="Ericsson (Rapporteur)" w:date="2025-06-06T15:40:00Z">
        <w:r>
          <w:rPr>
            <w:i/>
            <w:iCs/>
          </w:rPr>
          <w:t>NR CGI</w:t>
        </w:r>
      </w:ins>
      <w:ins w:id="16" w:author="Ericsson (Rapporteur)" w:date="2025-06-06T15:40:00Z">
        <w:r>
          <w:rPr/>
          <w:t xml:space="preserve"> IE contained in the </w:t>
        </w:r>
      </w:ins>
      <w:ins w:id="17" w:author="Ericsson (Rapporteur)" w:date="2025-06-06T15:40:00Z">
        <w:r>
          <w:rPr>
            <w:i/>
            <w:iCs/>
          </w:rPr>
          <w:t>Predicted Affected Cells and Beams</w:t>
        </w:r>
      </w:ins>
      <w:ins w:id="18" w:author="Ericsson (Rapporteur)" w:date="2025-06-06T15:40:00Z">
        <w:r>
          <w:rPr/>
          <w:t xml:space="preserve"> IE is not served by the gNB-DU, the gNB-DU may use it to adjust the coverage of its cells. </w:t>
        </w:r>
      </w:ins>
      <w:ins w:id="19" w:author="Ericsson (Rapporteur)" w:date="2025-06-06T15:40:00Z">
        <w:r>
          <w:rPr/>
          <w:br w:type="textWrapping"/>
        </w:r>
      </w:ins>
      <w:ins w:id="20" w:author="Ericsson (Rapporteur)" w:date="2025-06-06T15:40:00Z">
        <w:del w:id="21" w:author="ZTE" w:date="2025-08-14T14:06:03Z">
          <w:r>
            <w:rPr>
              <w:shd w:val="clear" w:color="auto" w:fill="FFFF00"/>
            </w:rPr>
            <w:delText>Editor´s note: to be further discussed whether any more details need to be added to the above paragraph.</w:delText>
          </w:r>
        </w:del>
      </w:ins>
      <w:ins w:id="22" w:author="Ericsson (Rapporteur)" w:date="2025-06-06T15:40:00Z">
        <w:del w:id="23" w:author="ZTE" w:date="2025-08-14T14:06:03Z">
          <w:r>
            <w:rPr/>
            <w:delText xml:space="preserve"> </w:delText>
          </w:r>
        </w:del>
      </w:ins>
    </w:p>
    <w:p w14:paraId="3791B628">
      <w:pPr>
        <w:pStyle w:val="84"/>
        <w:jc w:val="left"/>
        <w:rPr>
          <w:ins w:id="24" w:author="Ericsson (Rapporteur)" w:date="2025-06-06T15:40:00Z"/>
          <w:color w:val="auto"/>
        </w:rPr>
      </w:pPr>
      <w:ins w:id="25" w:author="Ericsson (Rapporteur)" w:date="2025-06-06T15:40:00Z">
        <w:r>
          <w:rPr>
            <w:color w:val="auto"/>
          </w:rPr>
          <w:t xml:space="preserve">If the </w:t>
        </w:r>
      </w:ins>
      <w:ins w:id="26" w:author="Ericsson (Rapporteur)" w:date="2025-06-06T15:40:00Z">
        <w:r>
          <w:rPr>
            <w:rFonts w:eastAsiaTheme="minorEastAsia"/>
            <w:i/>
            <w:iCs/>
            <w:color w:val="auto"/>
            <w:lang w:eastAsia="zh-CN"/>
          </w:rPr>
          <w:t xml:space="preserve">Neighbour </w:t>
        </w:r>
      </w:ins>
      <w:ins w:id="27" w:author="Ericsson (Rapporteur)" w:date="2025-06-06T15:40:00Z">
        <w:r>
          <w:rPr>
            <w:rFonts w:cs="Arial"/>
            <w:i/>
            <w:iCs/>
            <w:color w:val="auto"/>
            <w:szCs w:val="18"/>
            <w:lang w:eastAsia="zh-CN"/>
          </w:rPr>
          <w:t xml:space="preserve">Future Coverage Modification Notification </w:t>
        </w:r>
      </w:ins>
      <w:ins w:id="28" w:author="Ericsson (Rapporteur)" w:date="2025-06-06T15:40:00Z">
        <w:r>
          <w:rPr>
            <w:rFonts w:cs="Arial"/>
            <w:color w:val="auto"/>
            <w:szCs w:val="18"/>
            <w:lang w:eastAsia="zh-CN"/>
          </w:rPr>
          <w:t xml:space="preserve">IE is contained in the </w:t>
        </w:r>
      </w:ins>
      <w:ins w:id="29" w:author="Ericsson (Rapporteur)" w:date="2025-06-06T15:40:00Z">
        <w:r>
          <w:rPr>
            <w:color w:val="auto"/>
          </w:rPr>
          <w:t>GNB-</w:t>
        </w:r>
      </w:ins>
      <w:ins w:id="30" w:author="Ericsson (Rapporteur)" w:date="2025-06-06T15:40:00Z">
        <w:r>
          <w:rPr>
            <w:rFonts w:eastAsiaTheme="minorEastAsia"/>
            <w:color w:val="auto"/>
            <w:lang w:eastAsia="zh-CN"/>
          </w:rPr>
          <w:t>C</w:t>
        </w:r>
      </w:ins>
      <w:ins w:id="31" w:author="Ericsson (Rapporteur)" w:date="2025-06-06T15:40:00Z">
        <w:r>
          <w:rPr>
            <w:color w:val="auto"/>
          </w:rPr>
          <w:t>U CONFIGURATION UPDATE message, the gNB-</w:t>
        </w:r>
      </w:ins>
      <w:ins w:id="32" w:author="Ericsson (Rapporteur)" w:date="2025-06-06T15:40:00Z">
        <w:r>
          <w:rPr>
            <w:rFonts w:eastAsiaTheme="minorEastAsia"/>
            <w:color w:val="auto"/>
            <w:lang w:eastAsia="zh-CN"/>
          </w:rPr>
          <w:t>D</w:t>
        </w:r>
      </w:ins>
      <w:ins w:id="33" w:author="Ericsson (Rapporteur)" w:date="2025-06-06T15:40:00Z">
        <w:r>
          <w:rPr>
            <w:color w:val="auto"/>
          </w:rPr>
          <w:t>U shall, if supported, take it into account for Coverage and Capacity Optimization.</w:t>
        </w:r>
      </w:ins>
    </w:p>
    <w:p w14:paraId="3476ED4F">
      <w:pPr>
        <w:rPr>
          <w:lang w:val="en-US"/>
        </w:rPr>
      </w:pPr>
    </w:p>
    <w:p w14:paraId="4271BDAC">
      <w:pPr>
        <w:pStyle w:val="84"/>
        <w:rPr>
          <w:lang w:val="en-US"/>
        </w:rPr>
      </w:pPr>
      <w:r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1E514C89">
      <w:pPr>
        <w:rPr>
          <w:del w:id="34" w:author="Ericsson (Rapporteur)" w:date="2025-04-25T16:11:00Z"/>
        </w:rPr>
      </w:pPr>
    </w:p>
    <w:p w14:paraId="0D678146">
      <w:pPr>
        <w:pStyle w:val="5"/>
        <w:keepNext w:val="0"/>
        <w:keepLines w:val="0"/>
        <w:widowControl w:val="0"/>
        <w:rPr>
          <w:ins w:id="35" w:author="Ericsson (Rapporteur)" w:date="2025-06-06T15:40:00Z"/>
        </w:rPr>
      </w:pPr>
      <w:ins w:id="36" w:author="Ericsson (Rapporteur)" w:date="2025-06-06T15:40:00Z">
        <w:bookmarkStart w:id="60" w:name="_Toc44497485"/>
        <w:bookmarkStart w:id="61" w:name="_Toc36555778"/>
        <w:bookmarkStart w:id="62" w:name="_Toc20955183"/>
        <w:bookmarkStart w:id="63" w:name="_Toc29991378"/>
        <w:bookmarkStart w:id="64" w:name="_Toc45901493"/>
        <w:bookmarkStart w:id="65" w:name="_Toc45107873"/>
        <w:bookmarkStart w:id="66" w:name="_Toc113835793"/>
        <w:bookmarkStart w:id="67" w:name="_Toc175589395"/>
        <w:bookmarkStart w:id="68" w:name="_Toc120124641"/>
        <w:bookmarkStart w:id="69" w:name="_Toc99731153"/>
        <w:bookmarkStart w:id="70" w:name="_Toc105927816"/>
        <w:bookmarkStart w:id="71" w:name="_Toc105511284"/>
        <w:bookmarkStart w:id="72" w:name="_Toc99038890"/>
        <w:bookmarkStart w:id="73" w:name="_Toc106110356"/>
        <w:r>
          <w:rPr/>
          <w:t>9.3.1.</w:t>
        </w:r>
      </w:ins>
      <w:ins w:id="37" w:author="Ericsson (Rapporteur)" w:date="2025-06-06T15:40:00Z">
        <w:r>
          <w:rPr>
            <w:lang w:val="en-US"/>
          </w:rPr>
          <w:t>A</w:t>
        </w:r>
      </w:ins>
      <w:ins w:id="38" w:author="Ericsson (Rapporteur)" w:date="2025-06-06T15:40:00Z">
        <w:r>
          <w:rPr/>
          <w:tab/>
        </w:r>
        <w:bookmarkEnd w:id="60"/>
        <w:bookmarkEnd w:id="61"/>
        <w:bookmarkEnd w:id="62"/>
        <w:bookmarkEnd w:id="63"/>
        <w:bookmarkEnd w:id="64"/>
        <w:bookmarkEnd w:id="65"/>
      </w:ins>
      <w:ins w:id="39" w:author="Ericsson (Rapporteur)" w:date="2025-06-06T15:40:00Z">
        <w:r>
          <w:rPr>
            <w:lang w:val="en-US"/>
          </w:rPr>
          <w:t xml:space="preserve">Predicted </w:t>
        </w:r>
      </w:ins>
      <w:ins w:id="40" w:author="Ericsson (Rapporteur)" w:date="2025-06-06T15:40:00Z">
        <w:bookmarkStart w:id="74" w:name="OLE_LINK1"/>
        <w:r>
          <w:rPr/>
          <w:t>CCO Assistance Information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3A5E156D">
      <w:pPr>
        <w:widowControl w:val="0"/>
        <w:rPr>
          <w:ins w:id="41" w:author="Ericsson (Rapporteur)" w:date="2025-06-06T15:40:00Z"/>
        </w:rPr>
      </w:pPr>
      <w:ins w:id="42" w:author="Ericsson (Rapporteur)" w:date="2025-06-06T15:40:00Z">
        <w:r>
          <w:rPr/>
          <w:t xml:space="preserve">This IE provides predicted assistance information for the </w:t>
        </w:r>
      </w:ins>
      <w:ins w:id="43" w:author="Ericsson (Rapporteur)" w:date="2025-06-06T15:40:00Z">
        <w:r>
          <w:rPr>
            <w:lang w:val="en-US"/>
          </w:rPr>
          <w:t xml:space="preserve">future </w:t>
        </w:r>
      </w:ins>
      <w:ins w:id="44" w:author="Ericsson (Rapporteur)" w:date="2025-06-06T15:40:00Z">
        <w:r>
          <w:rPr/>
          <w:t>Coverage and Capacity</w:t>
        </w:r>
      </w:ins>
      <w:ins w:id="45" w:author="Ericsson (Rapporteur)" w:date="2025-06-06T15:40:00Z">
        <w:r>
          <w:rPr>
            <w:rFonts w:hint="eastAsia" w:eastAsia="Malgun Gothic"/>
            <w:lang w:eastAsia="ko-KR"/>
          </w:rPr>
          <w:t xml:space="preserve"> Optimi</w:t>
        </w:r>
      </w:ins>
      <w:ins w:id="46" w:author="Ericsson (Rapporteur)" w:date="2025-06-06T15:40:00Z">
        <w:r>
          <w:rPr>
            <w:rFonts w:eastAsia="Malgun Gothic"/>
            <w:lang w:eastAsia="ko-KR"/>
          </w:rPr>
          <w:t>s</w:t>
        </w:r>
      </w:ins>
      <w:ins w:id="47" w:author="Ericsson (Rapporteur)" w:date="2025-06-06T15:40:00Z">
        <w:r>
          <w:rPr>
            <w:rFonts w:hint="eastAsia" w:eastAsia="Malgun Gothic"/>
            <w:lang w:eastAsia="ko-KR"/>
          </w:rPr>
          <w:t>ation</w:t>
        </w:r>
      </w:ins>
      <w:ins w:id="48" w:author="Ericsson (Rapporteur)" w:date="2025-06-06T15:40:00Z">
        <w:r>
          <w:rPr/>
          <w:t xml:space="preserve"> (CCO) actions for predicted CCO issues.</w:t>
        </w:r>
      </w:ins>
    </w:p>
    <w:p w14:paraId="26A52D36">
      <w:pPr>
        <w:widowControl w:val="0"/>
        <w:rPr>
          <w:ins w:id="49" w:author="Ericsson (Rapporteur)" w:date="2025-06-06T15:40:00Z"/>
        </w:rPr>
      </w:pP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 w14:paraId="01EC5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ins w:id="50" w:author="Ericsson (Rapporteur)" w:date="2025-06-06T15:40:00Z"/>
        </w:trPr>
        <w:tc>
          <w:tcPr>
            <w:tcW w:w="1259" w:type="pct"/>
          </w:tcPr>
          <w:p w14:paraId="4509B60A">
            <w:pPr>
              <w:pStyle w:val="52"/>
              <w:keepNext w:val="0"/>
              <w:keepLines w:val="0"/>
              <w:widowControl w:val="0"/>
              <w:rPr>
                <w:ins w:id="51" w:author="Ericsson (Rapporteur)" w:date="2025-06-06T15:40:00Z"/>
                <w:lang w:eastAsia="ja-JP"/>
              </w:rPr>
            </w:pPr>
            <w:ins w:id="52" w:author="Ericsson (Rapporteur)" w:date="2025-06-06T15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81208B1">
            <w:pPr>
              <w:pStyle w:val="52"/>
              <w:keepNext w:val="0"/>
              <w:keepLines w:val="0"/>
              <w:widowControl w:val="0"/>
              <w:rPr>
                <w:ins w:id="53" w:author="Ericsson (Rapporteur)" w:date="2025-06-06T15:40:00Z"/>
                <w:lang w:eastAsia="ja-JP"/>
              </w:rPr>
            </w:pPr>
            <w:ins w:id="54" w:author="Ericsson (Rapporteur)" w:date="2025-06-06T15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4A073A10">
            <w:pPr>
              <w:pStyle w:val="52"/>
              <w:keepNext w:val="0"/>
              <w:keepLines w:val="0"/>
              <w:widowControl w:val="0"/>
              <w:rPr>
                <w:ins w:id="55" w:author="Ericsson (Rapporteur)" w:date="2025-06-06T15:40:00Z"/>
                <w:lang w:eastAsia="ja-JP"/>
              </w:rPr>
            </w:pPr>
            <w:ins w:id="56" w:author="Ericsson (Rapporteur)" w:date="2025-06-06T15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0A08016">
            <w:pPr>
              <w:pStyle w:val="52"/>
              <w:keepNext w:val="0"/>
              <w:keepLines w:val="0"/>
              <w:widowControl w:val="0"/>
              <w:rPr>
                <w:ins w:id="57" w:author="Ericsson (Rapporteur)" w:date="2025-06-06T15:40:00Z"/>
                <w:lang w:eastAsia="ja-JP"/>
              </w:rPr>
            </w:pPr>
            <w:ins w:id="58" w:author="Ericsson (Rapporteur)" w:date="2025-06-06T15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1F2C2658">
            <w:pPr>
              <w:pStyle w:val="52"/>
              <w:keepNext w:val="0"/>
              <w:keepLines w:val="0"/>
              <w:widowControl w:val="0"/>
              <w:rPr>
                <w:ins w:id="59" w:author="Ericsson (Rapporteur)" w:date="2025-06-06T15:40:00Z"/>
                <w:lang w:eastAsia="ja-JP"/>
              </w:rPr>
            </w:pPr>
            <w:ins w:id="60" w:author="Ericsson (Rapporteur)" w:date="2025-06-06T15:40:00Z">
              <w:r>
                <w:rPr>
                  <w:lang w:eastAsia="ja-JP"/>
                </w:rPr>
                <w:t>Semantics description</w:t>
              </w:r>
            </w:ins>
          </w:p>
        </w:tc>
      </w:tr>
      <w:tr w14:paraId="2FA66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Ericsson (Rapporteur)" w:date="2025-06-06T15:40:00Z"/>
        </w:trPr>
        <w:tc>
          <w:tcPr>
            <w:tcW w:w="1259" w:type="pct"/>
          </w:tcPr>
          <w:p w14:paraId="12104227">
            <w:pPr>
              <w:pStyle w:val="54"/>
              <w:keepNext w:val="0"/>
              <w:keepLines w:val="0"/>
              <w:widowControl w:val="0"/>
              <w:rPr>
                <w:ins w:id="62" w:author="Ericsson (Rapporteur)" w:date="2025-06-06T15:40:00Z"/>
                <w:lang w:val="en-US" w:eastAsia="ja-JP"/>
              </w:rPr>
            </w:pPr>
            <w:ins w:id="63" w:author="Ericsson (Rapporteur)" w:date="2025-06-06T15:4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64" w:author="Ericsson (Rapporteur)" w:date="2025-06-06T15:40:00Z"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</w:ins>
            <w:ins w:id="65" w:author="Ericsson (Rapporteur)" w:date="2025-06-06T15:40:00Z"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</w:ins>
            <w:ins w:id="66" w:author="Ericsson (Rapporteur)" w:date="2025-06-06T15:40:00Z"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29D9AE86">
            <w:pPr>
              <w:pStyle w:val="54"/>
              <w:keepNext w:val="0"/>
              <w:keepLines w:val="0"/>
              <w:widowControl w:val="0"/>
              <w:rPr>
                <w:ins w:id="67" w:author="Ericsson (Rapporteur)" w:date="2025-06-06T15:40:00Z"/>
                <w:lang w:eastAsia="ja-JP"/>
              </w:rPr>
            </w:pPr>
            <w:ins w:id="68" w:author="Ericsson (Rapporteur)" w:date="2025-06-06T15:40:00Z">
              <w:r>
                <w:rPr/>
                <w:t>O</w:t>
              </w:r>
            </w:ins>
          </w:p>
        </w:tc>
        <w:tc>
          <w:tcPr>
            <w:tcW w:w="741" w:type="pct"/>
          </w:tcPr>
          <w:p w14:paraId="7E569F03">
            <w:pPr>
              <w:pStyle w:val="54"/>
              <w:keepNext w:val="0"/>
              <w:keepLines w:val="0"/>
              <w:widowControl w:val="0"/>
              <w:rPr>
                <w:ins w:id="69" w:author="Ericsson (Rapporteur)" w:date="2025-06-06T15:40:00Z"/>
                <w:lang w:eastAsia="ja-JP"/>
              </w:rPr>
            </w:pPr>
          </w:p>
        </w:tc>
        <w:tc>
          <w:tcPr>
            <w:tcW w:w="963" w:type="pct"/>
          </w:tcPr>
          <w:p w14:paraId="69196F33">
            <w:pPr>
              <w:pStyle w:val="54"/>
              <w:keepNext w:val="0"/>
              <w:keepLines w:val="0"/>
              <w:widowControl w:val="0"/>
              <w:rPr>
                <w:ins w:id="70" w:author="Ericsson (Rapporteur)" w:date="2025-06-06T15:40:00Z"/>
                <w:lang w:eastAsia="ja-JP"/>
              </w:rPr>
            </w:pPr>
            <w:ins w:id="71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 xml:space="preserve">ENUMERATED (coverage, cell edge capacity, </w:t>
              </w:r>
            </w:ins>
            <w:ins w:id="72" w:author="ZTE" w:date="2025-08-15T11:15:55Z">
              <w:r>
                <w:rPr>
                  <w:rFonts w:hint="eastAsia" w:eastAsia="宋体" w:cs="Arial"/>
                  <w:szCs w:val="18"/>
                  <w:lang w:val="en-US" w:eastAsia="zh-CN"/>
                </w:rPr>
                <w:t>cancel previous prediction</w:t>
              </w:r>
            </w:ins>
            <w:ins w:id="73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>...)</w:t>
              </w:r>
            </w:ins>
          </w:p>
        </w:tc>
        <w:tc>
          <w:tcPr>
            <w:tcW w:w="1481" w:type="pct"/>
          </w:tcPr>
          <w:p w14:paraId="0EE0D1F4">
            <w:pPr>
              <w:pStyle w:val="54"/>
              <w:keepNext w:val="0"/>
              <w:keepLines w:val="0"/>
              <w:widowControl w:val="0"/>
              <w:rPr>
                <w:ins w:id="74" w:author="Ericsson (Rapporteur)" w:date="2025-06-06T15:40:00Z"/>
                <w:lang w:eastAsia="ja-JP"/>
              </w:rPr>
            </w:pPr>
            <w:ins w:id="75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</w:ins>
            <w:ins w:id="76" w:author="Ericsson (Rapporteur)" w:date="2025-06-06T15:40:00Z"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</w:ins>
            <w:ins w:id="77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14:paraId="78204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Ericsson (Rapporteur)" w:date="2025-06-06T15:40:00Z"/>
        </w:trPr>
        <w:tc>
          <w:tcPr>
            <w:tcW w:w="1259" w:type="pct"/>
          </w:tcPr>
          <w:p w14:paraId="70BE18CC">
            <w:pPr>
              <w:pStyle w:val="54"/>
              <w:keepNext w:val="0"/>
              <w:keepLines w:val="0"/>
              <w:widowControl w:val="0"/>
              <w:rPr>
                <w:ins w:id="79" w:author="Ericsson (Rapporteur)" w:date="2025-06-06T15:40:00Z"/>
                <w:lang w:eastAsia="ja-JP"/>
              </w:rPr>
            </w:pPr>
            <w:ins w:id="80" w:author="Ericsson (Rapporteur)" w:date="2025-06-06T15:40:00Z">
              <w:bookmarkStart w:id="75" w:name="OLE_LINK10" w:colFirst="0" w:colLast="3"/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81" w:author="Ericsson (Rapporteur)" w:date="2025-06-06T15:40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9D651B3">
            <w:pPr>
              <w:pStyle w:val="54"/>
              <w:keepNext w:val="0"/>
              <w:keepLines w:val="0"/>
              <w:widowControl w:val="0"/>
              <w:rPr>
                <w:ins w:id="82" w:author="Ericsson (Rapporteur)" w:date="2025-06-06T15:40:00Z"/>
                <w:lang w:eastAsia="ja-JP"/>
              </w:rPr>
            </w:pPr>
            <w:ins w:id="83" w:author="Ericsson (Rapporteur)" w:date="2025-06-06T15:40:00Z">
              <w:r>
                <w:rPr/>
                <w:t>O</w:t>
              </w:r>
            </w:ins>
          </w:p>
        </w:tc>
        <w:tc>
          <w:tcPr>
            <w:tcW w:w="741" w:type="pct"/>
          </w:tcPr>
          <w:p w14:paraId="47E8F987">
            <w:pPr>
              <w:pStyle w:val="54"/>
              <w:keepNext w:val="0"/>
              <w:keepLines w:val="0"/>
              <w:widowControl w:val="0"/>
              <w:rPr>
                <w:ins w:id="84" w:author="Ericsson (Rapporteur)" w:date="2025-06-06T15:40:00Z"/>
                <w:lang w:eastAsia="ja-JP"/>
              </w:rPr>
            </w:pPr>
          </w:p>
        </w:tc>
        <w:tc>
          <w:tcPr>
            <w:tcW w:w="963" w:type="pct"/>
          </w:tcPr>
          <w:p w14:paraId="2D710291">
            <w:pPr>
              <w:widowControl w:val="0"/>
              <w:rPr>
                <w:ins w:id="85" w:author="Ericsson (Rapporteur)" w:date="2025-06-06T15:40:00Z"/>
                <w:rFonts w:cs="Arial"/>
                <w:bCs/>
                <w:szCs w:val="18"/>
              </w:rPr>
            </w:pPr>
            <w:ins w:id="86" w:author="Ericsson (Rapporteur)" w:date="2025-06-06T15:40:00Z">
              <w:bookmarkStart w:id="76" w:name="OLE_LINK6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4D48DD85">
            <w:pPr>
              <w:pStyle w:val="54"/>
              <w:keepNext w:val="0"/>
              <w:keepLines w:val="0"/>
              <w:widowControl w:val="0"/>
              <w:rPr>
                <w:ins w:id="87" w:author="Ericsson (Rapporteur)" w:date="2025-06-06T15:40:00Z"/>
                <w:lang w:eastAsia="ja-JP"/>
              </w:rPr>
            </w:pPr>
            <w:ins w:id="88" w:author="Ericsson (Rapporteur)" w:date="2025-06-06T15:40:00Z">
              <w:r>
                <w:rPr>
                  <w:rFonts w:eastAsia="Malgun Gothic"/>
                  <w:szCs w:val="18"/>
                </w:rPr>
                <w:t>9.3.1.212</w:t>
              </w:r>
              <w:bookmarkEnd w:id="76"/>
            </w:ins>
          </w:p>
        </w:tc>
        <w:tc>
          <w:tcPr>
            <w:tcW w:w="1481" w:type="pct"/>
          </w:tcPr>
          <w:p w14:paraId="6220AC9D">
            <w:pPr>
              <w:pStyle w:val="54"/>
              <w:keepNext w:val="0"/>
              <w:keepLines w:val="0"/>
              <w:widowControl w:val="0"/>
              <w:rPr>
                <w:ins w:id="89" w:author="Ericsson (Rapporteur)" w:date="2025-06-06T15:40:00Z"/>
                <w:lang w:eastAsia="ja-JP"/>
              </w:rPr>
            </w:pPr>
          </w:p>
        </w:tc>
      </w:tr>
      <w:bookmarkEnd w:id="75"/>
      <w:tr w14:paraId="38EC8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" w:author="Ericsson (Rapporteur)" w:date="2025-06-06T15:40:00Z"/>
        </w:trPr>
        <w:tc>
          <w:tcPr>
            <w:tcW w:w="1259" w:type="pct"/>
          </w:tcPr>
          <w:p w14:paraId="2A7F5BCD">
            <w:pPr>
              <w:pStyle w:val="54"/>
              <w:keepNext w:val="0"/>
              <w:keepLines w:val="0"/>
              <w:widowControl w:val="0"/>
              <w:rPr>
                <w:ins w:id="91" w:author="Ericsson (Rapporteur)" w:date="2025-06-06T15:40:00Z"/>
                <w:rFonts w:cs="Arial"/>
                <w:bCs/>
                <w:szCs w:val="18"/>
                <w:lang w:val="en-US" w:eastAsia="ja-JP"/>
              </w:rPr>
            </w:pPr>
            <w:ins w:id="92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</w:ins>
            <w:ins w:id="93" w:author="Ericsson (Rapporteur)" w:date="2025-06-06T15:40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for </w:t>
              </w:r>
            </w:ins>
            <w:ins w:id="94" w:author="Ericsson (Rapporteur)" w:date="2025-06-06T15:40:00Z">
              <w:r>
                <w:rPr>
                  <w:rFonts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2D71C7C4">
            <w:pPr>
              <w:pStyle w:val="54"/>
              <w:keepNext w:val="0"/>
              <w:keepLines w:val="0"/>
              <w:widowControl w:val="0"/>
              <w:rPr>
                <w:ins w:id="95" w:author="Ericsson (Rapporteur)" w:date="2025-06-06T15:40:00Z"/>
                <w:rFonts w:eastAsia="宋体"/>
                <w:lang w:val="en-US" w:eastAsia="zh-CN"/>
              </w:rPr>
            </w:pPr>
            <w:ins w:id="96" w:author="Ericsson (Rapporteur)" w:date="2025-06-06T15:40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27A80C82">
            <w:pPr>
              <w:pStyle w:val="54"/>
              <w:keepNext w:val="0"/>
              <w:keepLines w:val="0"/>
              <w:widowControl w:val="0"/>
              <w:rPr>
                <w:ins w:id="97" w:author="Ericsson (Rapporteur)" w:date="2025-06-06T15:40:00Z"/>
                <w:lang w:eastAsia="ja-JP"/>
              </w:rPr>
            </w:pPr>
            <w:ins w:id="98" w:author="Ericsson (Rapporteur)" w:date="2025-06-06T15:40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99" w:author="Ericsson (Rapporteur)" w:date="2025-06-06T15:40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100" w:author="Ericsson (Rapporteur)" w:date="2025-06-06T15:40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101" w:author="Ericsson (Rapporteur)" w:date="2025-06-06T15:40:00Z">
              <w:r>
                <w:rPr>
                  <w:rFonts w:eastAsia="宋体"/>
                  <w:lang w:val="en-US" w:eastAsia="zh-CN"/>
                </w:rPr>
                <w:t>60</w:t>
              </w:r>
            </w:ins>
            <w:ins w:id="102" w:author="Ericsson (Rapporteur)" w:date="2025-06-06T15:40:00Z">
              <w:r>
                <w:rPr>
                  <w:rFonts w:hint="eastAsia" w:eastAsia="宋体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75DC21CC">
            <w:pPr>
              <w:pStyle w:val="54"/>
              <w:keepNext w:val="0"/>
              <w:keepLines w:val="0"/>
              <w:widowControl w:val="0"/>
              <w:rPr>
                <w:ins w:id="103" w:author="Ericsson (Rapporteur)" w:date="2025-06-06T15:40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E7E9A63">
            <w:pPr>
              <w:pStyle w:val="54"/>
              <w:keepNext w:val="0"/>
              <w:keepLines w:val="0"/>
              <w:widowControl w:val="0"/>
              <w:rPr>
                <w:ins w:id="104" w:author="Ericsson (Rapporteur)" w:date="2025-06-06T15:40:00Z"/>
                <w:bCs/>
                <w:lang w:val="en-US" w:eastAsia="zh-CN"/>
              </w:rPr>
            </w:pPr>
            <w:ins w:id="105" w:author="Ericsson (Rapporteur)" w:date="2025-06-06T15:40:00Z">
              <w:r>
                <w:rPr>
                  <w:bCs/>
                  <w:lang w:val="en-US" w:eastAsia="zh-CN"/>
                </w:rPr>
                <w:t xml:space="preserve">Indicates the time when the </w:t>
              </w:r>
            </w:ins>
            <w:ins w:id="106" w:author="Ericsson (Rapporteur)" w:date="2025-06-06T15:40:00Z"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</w:ins>
            <w:ins w:id="107" w:author="Ericsson (Rapporteur)" w:date="2025-06-06T15:40:00Z"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5A202BFE">
            <w:pPr>
              <w:pStyle w:val="54"/>
              <w:keepNext w:val="0"/>
              <w:keepLines w:val="0"/>
              <w:widowControl w:val="0"/>
              <w:rPr>
                <w:ins w:id="108" w:author="Ericsson (Rapporteur)" w:date="2025-06-06T15:40:00Z"/>
                <w:lang w:eastAsia="ja-JP"/>
              </w:rPr>
            </w:pPr>
          </w:p>
        </w:tc>
      </w:tr>
    </w:tbl>
    <w:p w14:paraId="2450B4CD">
      <w:pPr>
        <w:rPr>
          <w:ins w:id="109" w:author="Ericsson (Rapporteur)" w:date="2025-06-06T15:40:00Z"/>
        </w:rPr>
      </w:pPr>
    </w:p>
    <w:p w14:paraId="4734E886">
      <w:pPr>
        <w:pStyle w:val="5"/>
        <w:keepNext w:val="0"/>
        <w:keepLines w:val="0"/>
        <w:widowControl w:val="0"/>
        <w:rPr>
          <w:ins w:id="110" w:author="Ericsson (Rapporteur)" w:date="2025-04-25T16:11:00Z"/>
          <w:rFonts w:cs="Arial"/>
          <w:szCs w:val="18"/>
          <w:lang w:val="en-US" w:eastAsia="zh-CN"/>
        </w:rPr>
      </w:pPr>
      <w:ins w:id="111" w:author="Ericsson (Rapporteur)" w:date="2025-04-25T16:11:00Z">
        <w:r>
          <w:rPr/>
          <w:t>9.3.1.</w:t>
        </w:r>
      </w:ins>
      <w:ins w:id="112" w:author="Ericsson (Rapporteur)" w:date="2025-04-25T16:11:00Z">
        <w:r>
          <w:rPr>
            <w:rFonts w:hint="eastAsia" w:eastAsia="宋体"/>
            <w:lang w:val="en-US" w:eastAsia="zh-CN"/>
          </w:rPr>
          <w:t>B</w:t>
        </w:r>
      </w:ins>
      <w:ins w:id="113" w:author="Ericsson (Rapporteur)" w:date="2025-04-25T16:11:00Z">
        <w:r>
          <w:rPr/>
          <w:tab/>
        </w:r>
      </w:ins>
      <w:ins w:id="114" w:author="Ericsson (Rapporteur)" w:date="2025-04-25T16:11:00Z">
        <w:r>
          <w:rPr>
            <w:rFonts w:hint="eastAsia" w:cs="Arial"/>
            <w:szCs w:val="18"/>
            <w:lang w:val="en-US" w:eastAsia="zh-CN"/>
          </w:rPr>
          <w:t>Future Coverage Modification Notification</w:t>
        </w:r>
      </w:ins>
    </w:p>
    <w:p w14:paraId="53C94488">
      <w:pPr>
        <w:rPr>
          <w:ins w:id="115" w:author="Ericsson (Rapporteur)" w:date="2025-04-25T16:11:00Z"/>
        </w:rPr>
      </w:pPr>
      <w:ins w:id="116" w:author="Ericsson (Rapporteur)" w:date="2025-04-25T16:11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Style w:val="42"/>
        <w:tblW w:w="5048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0"/>
        <w:gridCol w:w="1104"/>
        <w:gridCol w:w="1473"/>
        <w:gridCol w:w="1916"/>
        <w:gridCol w:w="2947"/>
      </w:tblGrid>
      <w:tr w14:paraId="7C4D3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17" w:author="Ericsson (Rapporteur)" w:date="2025-04-25T16:11:00Z"/>
        </w:trPr>
        <w:tc>
          <w:tcPr>
            <w:tcW w:w="1261" w:type="pct"/>
          </w:tcPr>
          <w:p w14:paraId="6B56E5CD">
            <w:pPr>
              <w:pStyle w:val="52"/>
              <w:keepNext w:val="0"/>
              <w:keepLines w:val="0"/>
              <w:widowControl w:val="0"/>
              <w:rPr>
                <w:ins w:id="118" w:author="Ericsson (Rapporteur)" w:date="2025-04-25T16:11:00Z"/>
                <w:lang w:eastAsia="ja-JP"/>
              </w:rPr>
            </w:pPr>
            <w:ins w:id="119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>
            <w:pPr>
              <w:pStyle w:val="52"/>
              <w:keepNext w:val="0"/>
              <w:keepLines w:val="0"/>
              <w:widowControl w:val="0"/>
              <w:rPr>
                <w:ins w:id="120" w:author="Ericsson (Rapporteur)" w:date="2025-04-25T16:11:00Z"/>
                <w:lang w:eastAsia="ja-JP"/>
              </w:rPr>
            </w:pPr>
            <w:ins w:id="121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>
            <w:pPr>
              <w:pStyle w:val="52"/>
              <w:keepNext w:val="0"/>
              <w:keepLines w:val="0"/>
              <w:widowControl w:val="0"/>
              <w:rPr>
                <w:ins w:id="122" w:author="Ericsson (Rapporteur)" w:date="2025-04-25T16:11:00Z"/>
                <w:lang w:eastAsia="ja-JP"/>
              </w:rPr>
            </w:pPr>
            <w:ins w:id="123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26A65B">
            <w:pPr>
              <w:pStyle w:val="52"/>
              <w:keepNext w:val="0"/>
              <w:keepLines w:val="0"/>
              <w:widowControl w:val="0"/>
              <w:rPr>
                <w:ins w:id="124" w:author="Ericsson (Rapporteur)" w:date="2025-04-25T16:11:00Z"/>
                <w:lang w:eastAsia="ja-JP"/>
              </w:rPr>
            </w:pPr>
            <w:ins w:id="125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C8D982">
            <w:pPr>
              <w:pStyle w:val="52"/>
              <w:keepNext w:val="0"/>
              <w:keepLines w:val="0"/>
              <w:widowControl w:val="0"/>
              <w:rPr>
                <w:ins w:id="126" w:author="Ericsson (Rapporteur)" w:date="2025-04-25T16:11:00Z"/>
                <w:lang w:eastAsia="ja-JP"/>
              </w:rPr>
            </w:pPr>
            <w:ins w:id="127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14:paraId="5EF68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5224">
            <w:pPr>
              <w:pStyle w:val="54"/>
              <w:keepNext w:val="0"/>
              <w:keepLines w:val="0"/>
              <w:widowControl w:val="0"/>
              <w:rPr>
                <w:ins w:id="129" w:author="Ericsson (Rapporteur)" w:date="2025-04-25T16:11:00Z"/>
                <w:rFonts w:cs="Arial"/>
                <w:szCs w:val="18"/>
                <w:lang w:val="en-US" w:eastAsia="zh-CN"/>
              </w:rPr>
            </w:pPr>
            <w:ins w:id="130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</w:ins>
            <w:ins w:id="131" w:author="Ericsson (Rapporteur)" w:date="2025-04-25T16:1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132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FF9A2">
            <w:pPr>
              <w:pStyle w:val="54"/>
              <w:keepNext w:val="0"/>
              <w:keepLines w:val="0"/>
              <w:widowControl w:val="0"/>
              <w:rPr>
                <w:ins w:id="133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88B6C">
            <w:pPr>
              <w:pStyle w:val="54"/>
              <w:keepNext w:val="0"/>
              <w:keepLines w:val="0"/>
              <w:widowControl w:val="0"/>
              <w:rPr>
                <w:ins w:id="134" w:author="Ericsson (Rapporteur)" w:date="2025-04-25T16:11:00Z"/>
                <w:rFonts w:cs="Arial"/>
                <w:szCs w:val="18"/>
                <w:lang w:val="en-US" w:eastAsia="ja-JP"/>
              </w:rPr>
            </w:pPr>
            <w:ins w:id="135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9AAB1">
            <w:pPr>
              <w:pStyle w:val="54"/>
              <w:keepNext w:val="0"/>
              <w:keepLines w:val="0"/>
              <w:widowControl w:val="0"/>
              <w:rPr>
                <w:ins w:id="136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616D2">
            <w:pPr>
              <w:pStyle w:val="54"/>
              <w:keepNext w:val="0"/>
              <w:keepLines w:val="0"/>
              <w:widowControl w:val="0"/>
              <w:rPr>
                <w:ins w:id="137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14:paraId="5737C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D79BA">
            <w:pPr>
              <w:pStyle w:val="54"/>
              <w:keepNext w:val="0"/>
              <w:keepLines w:val="0"/>
              <w:widowControl w:val="0"/>
              <w:rPr>
                <w:ins w:id="139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140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</w:ins>
            <w:ins w:id="141" w:author="Ericsson (Rapporteur)" w:date="2025-04-25T16:1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142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3978E">
            <w:pPr>
              <w:pStyle w:val="54"/>
              <w:keepNext w:val="0"/>
              <w:keepLines w:val="0"/>
              <w:widowControl w:val="0"/>
              <w:rPr>
                <w:ins w:id="143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A0B43">
            <w:pPr>
              <w:pStyle w:val="54"/>
              <w:keepNext w:val="0"/>
              <w:keepLines w:val="0"/>
              <w:widowControl w:val="0"/>
              <w:rPr>
                <w:ins w:id="144" w:author="Ericsson (Rapporteur)" w:date="2025-04-25T16:11:00Z"/>
                <w:rFonts w:cs="Arial"/>
                <w:szCs w:val="18"/>
                <w:lang w:val="en-US" w:eastAsia="ja-JP"/>
              </w:rPr>
            </w:pPr>
            <w:ins w:id="145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</w:ins>
            <w:ins w:id="146" w:author="Ericsson (Rapporteur)" w:date="2025-04-25T16:11:00Z">
              <w:r>
                <w:rPr/>
                <w:t>maxCellingNBDU</w:t>
              </w:r>
            </w:ins>
            <w:ins w:id="147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ED9BC">
            <w:pPr>
              <w:pStyle w:val="54"/>
              <w:keepNext w:val="0"/>
              <w:keepLines w:val="0"/>
              <w:widowControl w:val="0"/>
              <w:rPr>
                <w:ins w:id="148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3FDAD">
            <w:pPr>
              <w:pStyle w:val="54"/>
              <w:keepNext w:val="0"/>
              <w:keepLines w:val="0"/>
              <w:widowControl w:val="0"/>
              <w:rPr>
                <w:ins w:id="149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14:paraId="4F2B5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21F4">
            <w:pPr>
              <w:pStyle w:val="54"/>
              <w:keepNext w:val="0"/>
              <w:keepLines w:val="0"/>
              <w:widowControl w:val="0"/>
              <w:rPr>
                <w:ins w:id="151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15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48C2">
            <w:pPr>
              <w:pStyle w:val="54"/>
              <w:keepNext w:val="0"/>
              <w:keepLines w:val="0"/>
              <w:widowControl w:val="0"/>
              <w:rPr>
                <w:ins w:id="153" w:author="Ericsson (Rapporteur)" w:date="2025-04-25T16:11:00Z"/>
                <w:rFonts w:cs="Arial"/>
                <w:szCs w:val="18"/>
                <w:lang w:val="en-US" w:eastAsia="zh-CN"/>
              </w:rPr>
            </w:pPr>
            <w:ins w:id="15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92062">
            <w:pPr>
              <w:pStyle w:val="54"/>
              <w:keepNext w:val="0"/>
              <w:keepLines w:val="0"/>
              <w:widowControl w:val="0"/>
              <w:rPr>
                <w:ins w:id="155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C0446">
            <w:pPr>
              <w:pStyle w:val="54"/>
              <w:keepNext w:val="0"/>
              <w:keepLines w:val="0"/>
              <w:widowControl w:val="0"/>
              <w:rPr>
                <w:ins w:id="156" w:author="Ericsson (Rapporteur)" w:date="2025-04-25T16:11:00Z"/>
                <w:rFonts w:cs="Arial"/>
                <w:szCs w:val="18"/>
                <w:lang w:val="en-US" w:eastAsia="zh-CN"/>
              </w:rPr>
            </w:pPr>
            <w:ins w:id="157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CE5DE">
            <w:pPr>
              <w:pStyle w:val="54"/>
              <w:keepNext w:val="0"/>
              <w:keepLines w:val="0"/>
              <w:widowControl w:val="0"/>
              <w:rPr>
                <w:ins w:id="158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14:paraId="0617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7ADFA">
            <w:pPr>
              <w:pStyle w:val="54"/>
              <w:keepNext w:val="0"/>
              <w:keepLines w:val="0"/>
              <w:widowControl w:val="0"/>
              <w:rPr>
                <w:ins w:id="160" w:author="Ericsson (Rapporteur)" w:date="2025-04-25T16:11:00Z"/>
                <w:rFonts w:cs="Arial"/>
                <w:szCs w:val="18"/>
                <w:lang w:val="en-US" w:eastAsia="zh-CN"/>
              </w:rPr>
            </w:pPr>
            <w:ins w:id="161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A27B7">
            <w:pPr>
              <w:pStyle w:val="54"/>
              <w:keepNext w:val="0"/>
              <w:keepLines w:val="0"/>
              <w:widowControl w:val="0"/>
              <w:rPr>
                <w:ins w:id="162" w:author="Ericsson (Rapporteur)" w:date="2025-04-25T16:11:00Z"/>
                <w:rFonts w:cs="Arial"/>
                <w:szCs w:val="18"/>
                <w:lang w:val="en-US" w:eastAsia="zh-CN"/>
              </w:rPr>
            </w:pPr>
            <w:ins w:id="16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24D6D">
            <w:pPr>
              <w:pStyle w:val="54"/>
              <w:keepNext w:val="0"/>
              <w:keepLines w:val="0"/>
              <w:widowControl w:val="0"/>
              <w:rPr>
                <w:ins w:id="164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14669">
            <w:pPr>
              <w:pStyle w:val="54"/>
              <w:keepNext w:val="0"/>
              <w:keepLines w:val="0"/>
              <w:widowControl w:val="0"/>
              <w:rPr>
                <w:ins w:id="165" w:author="Ericsson (Rapporteur)" w:date="2025-04-25T16:11:00Z"/>
                <w:rFonts w:cs="Arial"/>
                <w:szCs w:val="18"/>
                <w:lang w:val="en-US" w:eastAsia="zh-CN"/>
              </w:rPr>
            </w:pPr>
            <w:ins w:id="166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INTEGER (0..63</w:t>
              </w:r>
            </w:ins>
            <w:ins w:id="167" w:author="Ericsson (Rapporteur)" w:date="2025-04-25T16:11:00Z">
              <w:r>
                <w:rPr>
                  <w:rFonts w:eastAsia="宋体"/>
                  <w:lang w:val="en-US" w:eastAsia="zh-CN"/>
                </w:rPr>
                <w:t>, ...</w:t>
              </w:r>
            </w:ins>
            <w:ins w:id="168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6EEA1">
            <w:pPr>
              <w:pStyle w:val="54"/>
              <w:keepNext w:val="0"/>
              <w:keepLines w:val="0"/>
              <w:widowControl w:val="0"/>
              <w:rPr>
                <w:ins w:id="169" w:author="Ericsson (Rapporteur)" w:date="2025-04-25T16:11:00Z"/>
                <w:bCs/>
                <w:lang w:val="en-US" w:eastAsia="zh-CN"/>
              </w:rPr>
            </w:pPr>
            <w:ins w:id="170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171" w:author="Ericsson (Rapporteur)" w:date="2025-04-25T16:11:00Z">
              <w:r>
                <w:rPr>
                  <w:bCs/>
                  <w:lang w:val="en-US" w:eastAsia="zh-CN"/>
                </w:rPr>
                <w:t>‘</w:t>
              </w:r>
            </w:ins>
            <w:ins w:id="172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173" w:author="Ericsson (Rapporteur)" w:date="2025-04-25T16:11:00Z">
              <w:r>
                <w:rPr>
                  <w:bCs/>
                  <w:lang w:val="en-US" w:eastAsia="zh-CN"/>
                </w:rPr>
                <w:t>’</w:t>
              </w:r>
            </w:ins>
            <w:ins w:id="174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</w:ins>
            <w:ins w:id="175" w:author="Ericsson (Rapporteur)" w:date="2025-04-25T16:11:00Z">
              <w:r>
                <w:rPr>
                  <w:bCs/>
                  <w:lang w:val="en-US" w:eastAsia="zh-CN"/>
                </w:rPr>
                <w:t>i</w:t>
              </w:r>
            </w:ins>
            <w:ins w:id="176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4EED7113">
            <w:pPr>
              <w:pStyle w:val="54"/>
              <w:keepNext w:val="0"/>
              <w:keepLines w:val="0"/>
              <w:widowControl w:val="0"/>
              <w:rPr>
                <w:ins w:id="177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14:paraId="25B11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BE5BB">
            <w:pPr>
              <w:pStyle w:val="54"/>
              <w:keepNext w:val="0"/>
              <w:keepLines w:val="0"/>
              <w:widowControl w:val="0"/>
              <w:rPr>
                <w:ins w:id="179" w:author="Ericsson (Rapporteur)" w:date="2025-04-25T16:11:00Z"/>
                <w:rFonts w:cs="Arial"/>
                <w:b/>
                <w:bCs/>
                <w:szCs w:val="18"/>
                <w:lang w:val="fr-FR" w:eastAsia="zh-CN"/>
              </w:rPr>
            </w:pPr>
            <w:ins w:id="180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</w:ins>
            <w:ins w:id="181" w:author="Ericsson (Rapporteur)" w:date="2025-04-25T16:11:00Z">
              <w:r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</w:ins>
            <w:ins w:id="182" w:author="Ericsson (Rapporteur)" w:date="2025-04-25T16:11:00Z">
              <w:r>
                <w:rPr>
                  <w:rFonts w:hint="eastAsia" w:cs="Arial"/>
                  <w:b/>
                  <w:bCs/>
                  <w:szCs w:val="18"/>
                  <w:lang w:val="fr-FR" w:eastAsia="zh-CN"/>
                </w:rPr>
                <w:t xml:space="preserve">Notification </w:t>
              </w:r>
            </w:ins>
            <w:ins w:id="183" w:author="Ericsson (Rapporteur)" w:date="2025-04-25T16:11:00Z">
              <w:r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92F46">
            <w:pPr>
              <w:pStyle w:val="54"/>
              <w:keepNext w:val="0"/>
              <w:keepLines w:val="0"/>
              <w:widowControl w:val="0"/>
              <w:rPr>
                <w:ins w:id="184" w:author="Ericsson (Rapporteur)" w:date="2025-04-25T16:11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738F7">
            <w:pPr>
              <w:pStyle w:val="54"/>
              <w:keepNext w:val="0"/>
              <w:keepLines w:val="0"/>
              <w:widowControl w:val="0"/>
              <w:rPr>
                <w:ins w:id="185" w:author="Ericsson (Rapporteur)" w:date="2025-04-25T16:11:00Z"/>
                <w:rFonts w:cs="Arial"/>
                <w:szCs w:val="18"/>
                <w:lang w:val="en-US" w:eastAsia="ja-JP"/>
              </w:rPr>
            </w:pPr>
            <w:ins w:id="186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13FD6">
            <w:pPr>
              <w:pStyle w:val="54"/>
              <w:keepNext w:val="0"/>
              <w:keepLines w:val="0"/>
              <w:widowControl w:val="0"/>
              <w:rPr>
                <w:ins w:id="187" w:author="Ericsson (Rapporteur)" w:date="2025-04-25T16:11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AC1FE">
            <w:pPr>
              <w:pStyle w:val="54"/>
              <w:keepNext w:val="0"/>
              <w:keepLines w:val="0"/>
              <w:widowControl w:val="0"/>
              <w:rPr>
                <w:ins w:id="188" w:author="Ericsson (Rapporteur)" w:date="2025-04-25T16:11:00Z"/>
                <w:bCs/>
                <w:lang w:val="en-US" w:eastAsia="zh-CN"/>
              </w:rPr>
            </w:pPr>
          </w:p>
        </w:tc>
      </w:tr>
      <w:tr w14:paraId="5239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A433C">
            <w:pPr>
              <w:pStyle w:val="54"/>
              <w:keepNext w:val="0"/>
              <w:keepLines w:val="0"/>
              <w:widowControl w:val="0"/>
              <w:rPr>
                <w:ins w:id="190" w:author="Ericsson (Rapporteur)" w:date="2025-04-25T16:11:00Z"/>
                <w:rFonts w:cs="Arial"/>
                <w:szCs w:val="18"/>
                <w:lang w:val="en-US" w:eastAsia="zh-CN"/>
              </w:rPr>
            </w:pPr>
            <w:ins w:id="191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</w:ins>
            <w:ins w:id="192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</w:ins>
            <w:ins w:id="193" w:author="Ericsson (Rapporteur)" w:date="2025-04-25T16:1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194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20A72">
            <w:pPr>
              <w:pStyle w:val="54"/>
              <w:keepNext w:val="0"/>
              <w:keepLines w:val="0"/>
              <w:widowControl w:val="0"/>
              <w:rPr>
                <w:ins w:id="195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79359">
            <w:pPr>
              <w:pStyle w:val="54"/>
              <w:keepNext w:val="0"/>
              <w:keepLines w:val="0"/>
              <w:widowControl w:val="0"/>
              <w:rPr>
                <w:ins w:id="196" w:author="Ericsson (Rapporteur)" w:date="2025-04-25T16:11:00Z"/>
                <w:rFonts w:cs="Arial"/>
                <w:szCs w:val="18"/>
                <w:lang w:val="en-US" w:eastAsia="ja-JP"/>
              </w:rPr>
            </w:pPr>
            <w:ins w:id="197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CB8AA">
            <w:pPr>
              <w:pStyle w:val="54"/>
              <w:keepNext w:val="0"/>
              <w:keepLines w:val="0"/>
              <w:widowControl w:val="0"/>
              <w:rPr>
                <w:ins w:id="198" w:author="Ericsson (Rapporteur)" w:date="2025-04-25T16:11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52AD9">
            <w:pPr>
              <w:pStyle w:val="54"/>
              <w:keepNext w:val="0"/>
              <w:keepLines w:val="0"/>
              <w:widowControl w:val="0"/>
              <w:rPr>
                <w:ins w:id="199" w:author="Ericsson (Rapporteur)" w:date="2025-04-25T16:11:00Z"/>
                <w:bCs/>
                <w:lang w:val="en-US" w:eastAsia="zh-CN"/>
              </w:rPr>
            </w:pPr>
          </w:p>
        </w:tc>
      </w:tr>
      <w:tr w14:paraId="59243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A9A1A">
            <w:pPr>
              <w:pStyle w:val="54"/>
              <w:keepNext w:val="0"/>
              <w:keepLines w:val="0"/>
              <w:widowControl w:val="0"/>
              <w:rPr>
                <w:ins w:id="201" w:author="Ericsson (Rapporteur)" w:date="2025-04-25T16:11:00Z"/>
                <w:rFonts w:cs="Arial"/>
                <w:szCs w:val="18"/>
                <w:lang w:val="en-US" w:eastAsia="zh-CN"/>
              </w:rPr>
            </w:pPr>
            <w:ins w:id="20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67B90">
            <w:pPr>
              <w:pStyle w:val="54"/>
              <w:keepNext w:val="0"/>
              <w:keepLines w:val="0"/>
              <w:widowControl w:val="0"/>
              <w:rPr>
                <w:ins w:id="203" w:author="Ericsson (Rapporteur)" w:date="2025-04-25T16:11:00Z"/>
                <w:rFonts w:cs="Arial"/>
                <w:szCs w:val="18"/>
                <w:lang w:val="en-US" w:eastAsia="zh-CN"/>
              </w:rPr>
            </w:pPr>
            <w:ins w:id="20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F0BEB">
            <w:pPr>
              <w:pStyle w:val="54"/>
              <w:keepNext w:val="0"/>
              <w:keepLines w:val="0"/>
              <w:widowControl w:val="0"/>
              <w:rPr>
                <w:ins w:id="205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91096">
            <w:pPr>
              <w:pStyle w:val="54"/>
              <w:keepNext w:val="0"/>
              <w:keepLines w:val="0"/>
              <w:widowControl w:val="0"/>
              <w:rPr>
                <w:ins w:id="206" w:author="Ericsson (Rapporteur)" w:date="2025-04-25T16:11:00Z"/>
                <w:rFonts w:eastAsia="宋体"/>
                <w:lang w:val="en-US" w:eastAsia="zh-CN"/>
              </w:rPr>
            </w:pPr>
            <w:ins w:id="207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E18A4">
            <w:pPr>
              <w:pStyle w:val="54"/>
              <w:keepNext w:val="0"/>
              <w:keepLines w:val="0"/>
              <w:widowControl w:val="0"/>
              <w:rPr>
                <w:ins w:id="208" w:author="Ericsson (Rapporteur)" w:date="2025-04-25T16:11:00Z"/>
                <w:bCs/>
                <w:lang w:val="en-US" w:eastAsia="zh-CN"/>
              </w:rPr>
            </w:pPr>
          </w:p>
        </w:tc>
      </w:tr>
      <w:tr w14:paraId="5EB44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44DD1">
            <w:pPr>
              <w:pStyle w:val="54"/>
              <w:keepNext w:val="0"/>
              <w:keepLines w:val="0"/>
              <w:widowControl w:val="0"/>
              <w:rPr>
                <w:ins w:id="210" w:author="Ericsson (Rapporteur)" w:date="2025-04-25T16:11:00Z"/>
                <w:rFonts w:cs="Arial"/>
                <w:szCs w:val="18"/>
                <w:lang w:val="en-US" w:eastAsia="zh-CN"/>
              </w:rPr>
            </w:pPr>
            <w:ins w:id="211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A3960">
            <w:pPr>
              <w:pStyle w:val="54"/>
              <w:keepNext w:val="0"/>
              <w:keepLines w:val="0"/>
              <w:widowControl w:val="0"/>
              <w:rPr>
                <w:ins w:id="212" w:author="Ericsson (Rapporteur)" w:date="2025-04-25T16:11:00Z"/>
                <w:rFonts w:cs="Arial"/>
                <w:szCs w:val="18"/>
                <w:lang w:val="en-US" w:eastAsia="zh-CN"/>
              </w:rPr>
            </w:pPr>
            <w:ins w:id="21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7C150">
            <w:pPr>
              <w:pStyle w:val="54"/>
              <w:keepNext w:val="0"/>
              <w:keepLines w:val="0"/>
              <w:widowControl w:val="0"/>
              <w:rPr>
                <w:ins w:id="214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FDEB2">
            <w:pPr>
              <w:pStyle w:val="54"/>
              <w:keepNext w:val="0"/>
              <w:keepLines w:val="0"/>
              <w:widowControl w:val="0"/>
              <w:rPr>
                <w:ins w:id="215" w:author="Ericsson (Rapporteur)" w:date="2025-04-25T16:11:00Z"/>
                <w:rFonts w:eastAsia="宋体"/>
                <w:lang w:val="en-US" w:eastAsia="zh-CN"/>
              </w:rPr>
            </w:pPr>
            <w:ins w:id="216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INTEGER (0..</w:t>
              </w:r>
            </w:ins>
            <w:ins w:id="217" w:author="Ericsson (Rapporteur)" w:date="2025-04-25T16:11:00Z">
              <w:r>
                <w:rPr>
                  <w:rFonts w:eastAsia="宋体"/>
                  <w:lang w:val="en-US" w:eastAsia="zh-CN"/>
                </w:rPr>
                <w:t>15, ...</w:t>
              </w:r>
            </w:ins>
            <w:ins w:id="218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F3B30">
            <w:pPr>
              <w:pStyle w:val="54"/>
              <w:keepNext w:val="0"/>
              <w:keepLines w:val="0"/>
              <w:widowControl w:val="0"/>
              <w:rPr>
                <w:ins w:id="219" w:author="Ericsson (Rapporteur)" w:date="2025-04-25T16:11:00Z"/>
                <w:bCs/>
                <w:lang w:val="en-US" w:eastAsia="zh-CN"/>
              </w:rPr>
            </w:pPr>
            <w:ins w:id="220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221" w:author="Ericsson (Rapporteur)" w:date="2025-04-25T16:11:00Z">
              <w:r>
                <w:rPr>
                  <w:bCs/>
                  <w:lang w:val="en-US" w:eastAsia="zh-CN"/>
                </w:rPr>
                <w:t>‘</w:t>
              </w:r>
            </w:ins>
            <w:ins w:id="222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223" w:author="Ericsson (Rapporteur)" w:date="2025-04-25T16:11:00Z">
              <w:r>
                <w:rPr>
                  <w:bCs/>
                  <w:lang w:val="en-US" w:eastAsia="zh-CN"/>
                </w:rPr>
                <w:t>’</w:t>
              </w:r>
            </w:ins>
            <w:ins w:id="224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</w:ins>
            <w:ins w:id="225" w:author="Ericsson (Rapporteur)" w:date="2025-04-25T16:11:00Z"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13DEA031">
            <w:pPr>
              <w:pStyle w:val="54"/>
              <w:keepNext w:val="0"/>
              <w:keepLines w:val="0"/>
              <w:widowControl w:val="0"/>
              <w:rPr>
                <w:ins w:id="226" w:author="Ericsson (Rapporteur)" w:date="2025-04-25T16:11:00Z"/>
                <w:bCs/>
                <w:lang w:val="en-US" w:eastAsia="zh-CN"/>
              </w:rPr>
            </w:pPr>
          </w:p>
        </w:tc>
      </w:tr>
      <w:tr w14:paraId="0267E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F464C">
            <w:pPr>
              <w:pStyle w:val="54"/>
              <w:keepNext w:val="0"/>
              <w:keepLines w:val="0"/>
              <w:widowControl w:val="0"/>
              <w:rPr>
                <w:ins w:id="228" w:author="Ericsson (Rapporteur)" w:date="2025-04-25T16:11:00Z"/>
                <w:rFonts w:cs="Arial"/>
                <w:szCs w:val="18"/>
                <w:lang w:val="en-US" w:eastAsia="zh-CN"/>
              </w:rPr>
            </w:pPr>
            <w:ins w:id="229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230" w:author="Ericsson (Rapporteur)" w:date="2025-04-25T16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Time for </w:t>
              </w:r>
            </w:ins>
            <w:ins w:id="231" w:author="Ericsson (Rapporteur)" w:date="2025-04-25T16:11:00Z"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</w:ins>
            <w:ins w:id="232" w:author="Ericsson (Rapporteur)" w:date="2025-04-25T16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uture </w:t>
              </w:r>
            </w:ins>
            <w:ins w:id="233" w:author="Ericsson (Rapporteur)" w:date="2025-04-25T16:11:00Z"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</w:ins>
            <w:ins w:id="234" w:author="Ericsson (Rapporteur)" w:date="2025-04-25T16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89D97">
            <w:pPr>
              <w:pStyle w:val="54"/>
              <w:keepNext w:val="0"/>
              <w:keepLines w:val="0"/>
              <w:widowControl w:val="0"/>
              <w:rPr>
                <w:ins w:id="235" w:author="Ericsson (Rapporteur)" w:date="2025-04-25T16:11:00Z"/>
                <w:rFonts w:cs="Arial"/>
                <w:szCs w:val="18"/>
                <w:lang w:val="en-US" w:eastAsia="zh-CN"/>
              </w:rPr>
            </w:pPr>
            <w:ins w:id="23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26461">
            <w:pPr>
              <w:pStyle w:val="54"/>
              <w:keepNext w:val="0"/>
              <w:keepLines w:val="0"/>
              <w:widowControl w:val="0"/>
              <w:rPr>
                <w:ins w:id="237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18B64">
            <w:pPr>
              <w:pStyle w:val="54"/>
              <w:keepNext w:val="0"/>
              <w:keepLines w:val="0"/>
              <w:widowControl w:val="0"/>
              <w:rPr>
                <w:ins w:id="238" w:author="Ericsson (Rapporteur)" w:date="2025-04-25T16:11:00Z"/>
                <w:rFonts w:eastAsia="宋体"/>
                <w:lang w:val="en-US" w:eastAsia="zh-CN"/>
              </w:rPr>
            </w:pPr>
            <w:ins w:id="239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240" w:author="Ericsson (Rapporteur)" w:date="2025-04-25T16:11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241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242" w:author="Ericsson (Rapporteur)" w:date="2025-04-25T16:11:00Z">
              <w:r>
                <w:rPr>
                  <w:rFonts w:eastAsia="宋体"/>
                  <w:lang w:val="en-US" w:eastAsia="zh-CN"/>
                </w:rPr>
                <w:t>60</w:t>
              </w:r>
            </w:ins>
            <w:ins w:id="243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D7756">
            <w:pPr>
              <w:pStyle w:val="54"/>
              <w:keepNext w:val="0"/>
              <w:keepLines w:val="0"/>
              <w:widowControl w:val="0"/>
              <w:rPr>
                <w:ins w:id="244" w:author="Ericsson (Rapporteur)" w:date="2025-04-25T16:11:00Z"/>
                <w:bCs/>
                <w:lang w:val="en-US" w:eastAsia="zh-CN"/>
              </w:rPr>
            </w:pPr>
            <w:ins w:id="245" w:author="Ericsson (Rapporteur)" w:date="2025-04-25T16:11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information, in seconds.</w:t>
              </w:r>
            </w:ins>
          </w:p>
        </w:tc>
      </w:tr>
      <w:tr w14:paraId="0EA3C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6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A3390">
            <w:pPr>
              <w:pStyle w:val="54"/>
              <w:keepNext w:val="0"/>
              <w:keepLines w:val="0"/>
              <w:widowControl w:val="0"/>
              <w:ind w:left="164"/>
              <w:rPr>
                <w:ins w:id="247" w:author="Ericsson (Rapporteur)" w:date="2025-04-25T16:11:00Z"/>
                <w:rFonts w:cs="Arial"/>
                <w:szCs w:val="18"/>
                <w:lang w:val="en-US" w:eastAsia="zh-CN"/>
              </w:rPr>
            </w:pPr>
            <w:ins w:id="248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8F36E">
            <w:pPr>
              <w:pStyle w:val="54"/>
              <w:keepNext w:val="0"/>
              <w:keepLines w:val="0"/>
              <w:widowControl w:val="0"/>
              <w:rPr>
                <w:ins w:id="249" w:author="Ericsson (Rapporteur)" w:date="2025-04-25T16:11:00Z"/>
                <w:rFonts w:cs="Arial"/>
                <w:szCs w:val="18"/>
                <w:lang w:val="en-US" w:eastAsia="zh-CN"/>
              </w:rPr>
            </w:pPr>
            <w:ins w:id="250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F8DD1">
            <w:pPr>
              <w:pStyle w:val="54"/>
              <w:keepNext w:val="0"/>
              <w:keepLines w:val="0"/>
              <w:widowControl w:val="0"/>
              <w:rPr>
                <w:ins w:id="251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05003">
            <w:pPr>
              <w:pStyle w:val="54"/>
              <w:keepNext w:val="0"/>
              <w:keepLines w:val="0"/>
              <w:widowControl w:val="0"/>
              <w:rPr>
                <w:ins w:id="252" w:author="Ericsson (Rapporteur)" w:date="2025-04-25T16:11:00Z"/>
                <w:rFonts w:eastAsia="宋体"/>
                <w:lang w:val="en-US" w:eastAsia="zh-CN"/>
              </w:rPr>
            </w:pPr>
            <w:ins w:id="253" w:author="Ericsson (Rapporteur)" w:date="2025-04-25T16:11:00Z">
              <w:r>
                <w:rPr>
                  <w:rFonts w:eastAsia="宋体"/>
                  <w:lang w:val="en-US" w:eastAsia="zh-CN"/>
                </w:rPr>
                <w:t xml:space="preserve">ENUMERATED(coverage, cell edge capacity, </w:t>
              </w:r>
            </w:ins>
            <w:ins w:id="254" w:author="ZTE" w:date="2025-08-15T11:16:04Z">
              <w:r>
                <w:rPr>
                  <w:rFonts w:hint="eastAsia" w:eastAsia="宋体"/>
                  <w:lang w:val="en-US" w:eastAsia="zh-CN"/>
                </w:rPr>
                <w:t>cancel previous prediction</w:t>
              </w:r>
            </w:ins>
            <w:ins w:id="255" w:author="Ericsson (Rapporteur)" w:date="2025-04-25T16:11:00Z">
              <w:r>
                <w:rPr>
                  <w:rFonts w:eastAsia="宋体"/>
                  <w:lang w:val="en-US" w:eastAsia="zh-CN"/>
                </w:rPr>
                <w:t>…)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A48B2">
            <w:pPr>
              <w:pStyle w:val="54"/>
              <w:keepNext w:val="0"/>
              <w:keepLines w:val="0"/>
              <w:widowControl w:val="0"/>
              <w:rPr>
                <w:ins w:id="256" w:author="Ericsson (Rapporteur)" w:date="2025-04-25T16:11:00Z"/>
                <w:bCs/>
                <w:lang w:val="en-US" w:eastAsia="zh-CN"/>
              </w:rPr>
            </w:pPr>
          </w:p>
        </w:tc>
      </w:tr>
    </w:tbl>
    <w:p w14:paraId="676EC8C7">
      <w:pPr>
        <w:rPr>
          <w:ins w:id="257" w:author="Ericsson (Rapporteur)" w:date="2025-04-25T16:11:00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5AD30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58" w:author="Ericsson (Rapporteur)" w:date="2025-04-25T16:11:00Z"/>
        </w:trPr>
        <w:tc>
          <w:tcPr>
            <w:tcW w:w="3686" w:type="dxa"/>
          </w:tcPr>
          <w:p w14:paraId="201959E8">
            <w:pPr>
              <w:pStyle w:val="52"/>
              <w:keepNext w:val="0"/>
              <w:keepLines w:val="0"/>
              <w:widowControl w:val="0"/>
              <w:rPr>
                <w:ins w:id="259" w:author="Ericsson (Rapporteur)" w:date="2025-04-25T16:11:00Z"/>
              </w:rPr>
            </w:pPr>
            <w:ins w:id="260" w:author="Ericsson (Rapporteur)" w:date="2025-04-25T16:11:00Z">
              <w:r>
                <w:rPr/>
                <w:t>Range bound</w:t>
              </w:r>
            </w:ins>
          </w:p>
        </w:tc>
        <w:tc>
          <w:tcPr>
            <w:tcW w:w="5670" w:type="dxa"/>
          </w:tcPr>
          <w:p w14:paraId="079ADB12">
            <w:pPr>
              <w:pStyle w:val="52"/>
              <w:keepNext w:val="0"/>
              <w:keepLines w:val="0"/>
              <w:widowControl w:val="0"/>
              <w:rPr>
                <w:ins w:id="261" w:author="Ericsson (Rapporteur)" w:date="2025-04-25T16:11:00Z"/>
              </w:rPr>
            </w:pPr>
            <w:ins w:id="262" w:author="Ericsson (Rapporteur)" w:date="2025-04-25T16:11:00Z">
              <w:r>
                <w:rPr/>
                <w:t>Explanation</w:t>
              </w:r>
            </w:ins>
          </w:p>
        </w:tc>
      </w:tr>
      <w:tr w14:paraId="39583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" w:author="Ericsson (Rapporteur)" w:date="2025-04-25T16:11:00Z"/>
        </w:trPr>
        <w:tc>
          <w:tcPr>
            <w:tcW w:w="3686" w:type="dxa"/>
          </w:tcPr>
          <w:p w14:paraId="6CD18C4F">
            <w:pPr>
              <w:pStyle w:val="54"/>
              <w:keepNext w:val="0"/>
              <w:keepLines w:val="0"/>
              <w:widowControl w:val="0"/>
              <w:rPr>
                <w:ins w:id="264" w:author="Ericsson (Rapporteur)" w:date="2025-04-25T16:11:00Z"/>
              </w:rPr>
            </w:pPr>
            <w:ins w:id="265" w:author="Ericsson (Rapporteur)" w:date="2025-04-25T16:11:00Z">
              <w:r>
                <w:rPr/>
                <w:t>maxCellingNBDU</w:t>
              </w:r>
            </w:ins>
          </w:p>
        </w:tc>
        <w:tc>
          <w:tcPr>
            <w:tcW w:w="5670" w:type="dxa"/>
          </w:tcPr>
          <w:p w14:paraId="3E00A21E">
            <w:pPr>
              <w:pStyle w:val="54"/>
              <w:keepNext w:val="0"/>
              <w:keepLines w:val="0"/>
              <w:widowControl w:val="0"/>
              <w:rPr>
                <w:ins w:id="266" w:author="Ericsson (Rapporteur)" w:date="2025-04-25T16:11:00Z"/>
              </w:rPr>
            </w:pPr>
            <w:ins w:id="267" w:author="Ericsson (Rapporteur)" w:date="2025-04-25T16:11:00Z">
              <w:r>
                <w:rPr/>
                <w:t>Maximum no. cells that can be served by a gNB-DU. Value is 512.</w:t>
              </w:r>
            </w:ins>
          </w:p>
        </w:tc>
      </w:tr>
      <w:tr w14:paraId="35D12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8" w:author="Ericsson (Rapporteur)" w:date="2025-04-25T16:11:00Z"/>
        </w:trPr>
        <w:tc>
          <w:tcPr>
            <w:tcW w:w="3686" w:type="dxa"/>
          </w:tcPr>
          <w:p w14:paraId="0834C79C">
            <w:pPr>
              <w:pStyle w:val="54"/>
              <w:keepNext w:val="0"/>
              <w:keepLines w:val="0"/>
              <w:widowControl w:val="0"/>
              <w:rPr>
                <w:ins w:id="269" w:author="Ericsson (Rapporteur)" w:date="2025-04-25T16:11:00Z"/>
                <w:rFonts w:cs="Arial"/>
              </w:rPr>
            </w:pPr>
            <w:ins w:id="270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6BDA6E95">
            <w:pPr>
              <w:pStyle w:val="54"/>
              <w:keepNext w:val="0"/>
              <w:keepLines w:val="0"/>
              <w:widowControl w:val="0"/>
              <w:rPr>
                <w:ins w:id="271" w:author="Ericsson (Rapporteur)" w:date="2025-04-25T16:11:00Z"/>
                <w:rFonts w:cs="Arial"/>
                <w:lang w:val="en-US"/>
              </w:rPr>
            </w:pPr>
            <w:ins w:id="272" w:author="Ericsson (Rapporteur)" w:date="2025-04-25T16:11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>
      <w:pPr>
        <w:rPr>
          <w:highlight w:val="none"/>
          <w:rPrChange w:id="273" w:author="Ericsson (Rapporteur)" w:date="2025-04-25T16:11:00Z">
            <w:rPr>
              <w:highlight w:val="yellow"/>
            </w:rPr>
          </w:rPrChange>
        </w:rPr>
      </w:pPr>
    </w:p>
    <w:p w14:paraId="671194BB"/>
    <w:p w14:paraId="686EFF6B">
      <w:pPr>
        <w:pStyle w:val="84"/>
        <w:rPr>
          <w:ins w:id="274" w:author="ZTE" w:date="2025-08-14T14:09:49Z"/>
        </w:rPr>
        <w:sectPr>
          <w:headerReference r:id="rId4" w:type="default"/>
          <w:footerReference r:id="rId5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3BB1A674"/>
    <w:p w14:paraId="294B9355">
      <w:pPr>
        <w:pStyle w:val="4"/>
      </w:pPr>
      <w:bookmarkStart w:id="77" w:name="_Toc88658230"/>
      <w:bookmarkStart w:id="78" w:name="_Toc64449080"/>
      <w:bookmarkStart w:id="79" w:name="_Toc120124734"/>
      <w:bookmarkStart w:id="80" w:name="_Toc113835878"/>
      <w:bookmarkStart w:id="81" w:name="_Toc99038966"/>
      <w:bookmarkStart w:id="82" w:name="_Toc81383596"/>
      <w:bookmarkStart w:id="83" w:name="_Toc36557066"/>
      <w:bookmarkStart w:id="84" w:name="_Toc106110436"/>
      <w:bookmarkStart w:id="85" w:name="_Toc74154852"/>
      <w:bookmarkStart w:id="86" w:name="_Toc105927896"/>
      <w:bookmarkStart w:id="87" w:name="_Toc175589549"/>
      <w:bookmarkStart w:id="88" w:name="_Toc51763908"/>
      <w:bookmarkStart w:id="89" w:name="_Toc105511364"/>
      <w:bookmarkStart w:id="90" w:name="_Toc99731229"/>
      <w:bookmarkStart w:id="91" w:name="_Toc66289739"/>
      <w:bookmarkStart w:id="92" w:name="_Toc20956003"/>
      <w:bookmarkStart w:id="93" w:name="_Toc97911142"/>
      <w:bookmarkStart w:id="94" w:name="_Toc29893129"/>
      <w:bookmarkStart w:id="95" w:name="_Toc45832586"/>
      <w:r>
        <w:t>9.4.5</w:t>
      </w:r>
      <w:r>
        <w:tab/>
      </w:r>
      <w:r>
        <w:t>Information Element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35FF9BF"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 w14:paraId="23FCF45F"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>
      <w:pPr>
        <w:pStyle w:val="65"/>
        <w:rPr>
          <w:snapToGrid w:val="0"/>
        </w:rPr>
      </w:pPr>
      <w:r>
        <w:rPr>
          <w:snapToGrid w:val="0"/>
        </w:rPr>
        <w:t>--</w:t>
      </w:r>
    </w:p>
    <w:p w14:paraId="05205574"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 w14:paraId="447AE35C">
      <w:pPr>
        <w:pStyle w:val="65"/>
        <w:rPr>
          <w:snapToGrid w:val="0"/>
        </w:rPr>
      </w:pPr>
      <w:r>
        <w:rPr>
          <w:snapToGrid w:val="0"/>
        </w:rPr>
        <w:t>--</w:t>
      </w:r>
    </w:p>
    <w:p w14:paraId="39711E4F"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8707">
      <w:pPr>
        <w:pStyle w:val="65"/>
        <w:rPr>
          <w:snapToGrid w:val="0"/>
        </w:rPr>
      </w:pPr>
    </w:p>
    <w:p w14:paraId="19DCF894">
      <w:pPr>
        <w:pStyle w:val="65"/>
        <w:rPr>
          <w:snapToGrid w:val="0"/>
        </w:rPr>
      </w:pPr>
      <w:r>
        <w:rPr>
          <w:snapToGrid w:val="0"/>
        </w:rPr>
        <w:t>F1AP-IEs {</w:t>
      </w:r>
    </w:p>
    <w:p w14:paraId="4D3901DC"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F092253"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C7695FB">
      <w:pPr>
        <w:pStyle w:val="65"/>
        <w:rPr>
          <w:snapToGrid w:val="0"/>
        </w:rPr>
      </w:pPr>
    </w:p>
    <w:p w14:paraId="2C649121"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9207BC0">
      <w:pPr>
        <w:pStyle w:val="65"/>
        <w:rPr>
          <w:snapToGrid w:val="0"/>
        </w:rPr>
      </w:pPr>
    </w:p>
    <w:p w14:paraId="5E3849A4">
      <w:pPr>
        <w:pStyle w:val="65"/>
        <w:rPr>
          <w:snapToGrid w:val="0"/>
        </w:rPr>
      </w:pPr>
      <w:r>
        <w:rPr>
          <w:snapToGrid w:val="0"/>
        </w:rPr>
        <w:t>BEGIN</w:t>
      </w:r>
    </w:p>
    <w:p w14:paraId="306E1110">
      <w:pPr>
        <w:pStyle w:val="65"/>
        <w:rPr>
          <w:snapToGrid w:val="0"/>
        </w:rPr>
      </w:pPr>
    </w:p>
    <w:p w14:paraId="09916FA7">
      <w:pPr>
        <w:pStyle w:val="65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2B750F2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id-gNB-CUSystemInformation,</w:t>
      </w:r>
    </w:p>
    <w:p w14:paraId="44D3B29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id-HandoverPreparationInformation,</w:t>
      </w:r>
    </w:p>
    <w:p w14:paraId="08785AF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id-TAISliceSupportList,</w:t>
      </w:r>
    </w:p>
    <w:p w14:paraId="0C46DAC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id-RANAC,</w:t>
      </w:r>
    </w:p>
    <w:p w14:paraId="1544A3D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id-BearerTypeChange,</w:t>
      </w:r>
    </w:p>
    <w:p w14:paraId="054F5ABD"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id-Coverage-Modification-Cause,</w:t>
      </w:r>
    </w:p>
    <w:p w14:paraId="5058A50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id-Cell-Direction,</w:t>
      </w:r>
    </w:p>
    <w:p w14:paraId="73BFE95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id-Cell-Type,</w:t>
      </w:r>
    </w:p>
    <w:p w14:paraId="24687D3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id-CellGroupConfig,</w:t>
      </w:r>
    </w:p>
    <w:p w14:paraId="579948B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id-AvailablePLMNList,</w:t>
      </w:r>
    </w:p>
    <w:p w14:paraId="2E87F0E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id-PDUSessionID,</w:t>
      </w:r>
    </w:p>
    <w:p w14:paraId="3032500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id-ULPDUSessionAggregateMaximumBitRate, </w:t>
      </w:r>
    </w:p>
    <w:p w14:paraId="1535ACA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id-DC-Based-Duplication-Configured,</w:t>
      </w:r>
    </w:p>
    <w:p w14:paraId="472E84A0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id-DC-Based-Duplication-Activation,</w:t>
      </w:r>
    </w:p>
    <w:p w14:paraId="5EA2B9CD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id-Duplication-Activation,</w:t>
      </w:r>
    </w:p>
    <w:p w14:paraId="23BED8D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6B91BB7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id-ULPDCPSNLength,</w:t>
      </w:r>
    </w:p>
    <w:p w14:paraId="50D1E51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id-RLC-Status,</w:t>
      </w:r>
    </w:p>
    <w:p w14:paraId="1F4EEFB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id-MeasurementTimingConfiguration,</w:t>
      </w:r>
    </w:p>
    <w:p w14:paraId="324DF33A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id-DRB-Information,</w:t>
      </w:r>
    </w:p>
    <w:p w14:paraId="7378CC1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id-QoSFlowMappingIndication,</w:t>
      </w:r>
    </w:p>
    <w:p w14:paraId="7C397367">
      <w:pPr>
        <w:pStyle w:val="65"/>
      </w:pPr>
      <w:r>
        <w:rPr>
          <w:snapToGrid w:val="0"/>
        </w:rPr>
        <w:tab/>
      </w:r>
      <w:r>
        <w:t>id-ServingCellMO,</w:t>
      </w:r>
    </w:p>
    <w:p w14:paraId="430D1E58">
      <w:pPr>
        <w:pStyle w:val="65"/>
      </w:pPr>
      <w:r>
        <w:tab/>
      </w:r>
      <w:r>
        <w:t>id-RLCMode,</w:t>
      </w:r>
    </w:p>
    <w:p w14:paraId="6951ED68">
      <w:pPr>
        <w:pStyle w:val="65"/>
      </w:pPr>
      <w:r>
        <w:tab/>
      </w:r>
      <w:r>
        <w:t>id-ExtendedServedPLMNs-List,</w:t>
      </w:r>
    </w:p>
    <w:p w14:paraId="070DAE03">
      <w:pPr>
        <w:pStyle w:val="65"/>
      </w:pPr>
      <w:r>
        <w:tab/>
      </w:r>
      <w:r>
        <w:t>id-ExtendedAvailablePLMN-List,</w:t>
      </w:r>
    </w:p>
    <w:p w14:paraId="32D96CE7">
      <w:pPr>
        <w:pStyle w:val="65"/>
        <w:rPr>
          <w:rFonts w:eastAsia="宋体"/>
          <w:snapToGrid w:val="0"/>
        </w:rPr>
      </w:pPr>
      <w:r>
        <w:tab/>
      </w:r>
      <w:r>
        <w:t>id-DRX-LongCycleStartOffset,</w:t>
      </w:r>
    </w:p>
    <w:p w14:paraId="5A339C2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id-SelectedBandCombinationIndex,</w:t>
      </w:r>
    </w:p>
    <w:p w14:paraId="08FA73E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id-SelectedFeatureSetEntryIndex,</w:t>
      </w:r>
    </w:p>
    <w:p w14:paraId="0B3C9EA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id-Ph-InfoSCG,</w:t>
      </w:r>
    </w:p>
    <w:p w14:paraId="2F9E9E85">
      <w:pPr>
        <w:pStyle w:val="65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73341CD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id-RequestedBandCombinationIndex,</w:t>
      </w:r>
    </w:p>
    <w:p w14:paraId="3143841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id-RequestedFeatureSetEntryIndex,</w:t>
      </w:r>
    </w:p>
    <w:p w14:paraId="062EC59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id-DRX-Config,</w:t>
      </w:r>
    </w:p>
    <w:p w14:paraId="4B5FE36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id-UEAssistanceInformation,</w:t>
      </w:r>
    </w:p>
    <w:p w14:paraId="38A4290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id-PDCCH-BlindDetectionSCG,</w:t>
      </w:r>
    </w:p>
    <w:p w14:paraId="0CC600D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id-Requested-PDCCH-BlindDetectionSCG,</w:t>
      </w:r>
    </w:p>
    <w:p w14:paraId="231B7DD8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70B7885B">
      <w:pPr>
        <w:pStyle w:val="65"/>
      </w:pPr>
      <w:r>
        <w:rPr>
          <w:rFonts w:eastAsia="宋体"/>
          <w:snapToGrid w:val="0"/>
        </w:rPr>
        <w:tab/>
      </w:r>
      <w:r>
        <w:t>id-NotificationInformation,</w:t>
      </w:r>
    </w:p>
    <w:p w14:paraId="4BF6F07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id-TNLAssociationTransportLayerAddressgNBDU,</w:t>
      </w:r>
    </w:p>
    <w:p w14:paraId="5B72C96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id-portNumber,</w:t>
      </w:r>
    </w:p>
    <w:p w14:paraId="5DA4A67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id-AdditionalSIBMessageList,</w:t>
      </w:r>
    </w:p>
    <w:p w14:paraId="10940D3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id-IgnorePRACHConfiguration,</w:t>
      </w:r>
    </w:p>
    <w:p w14:paraId="1ACB978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id-CG-Config,</w:t>
      </w:r>
    </w:p>
    <w:p w14:paraId="0F7FDCE6"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sv-SE"/>
        </w:rPr>
        <w:t>id-Ph-InfoMCG,</w:t>
      </w:r>
    </w:p>
    <w:p w14:paraId="374A1D66"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id-AggressorgNBSetID,</w:t>
      </w:r>
    </w:p>
    <w:p w14:paraId="3156B496">
      <w:pPr>
        <w:pStyle w:val="65"/>
        <w:rPr>
          <w:rFonts w:cs="Arial"/>
          <w:szCs w:val="18"/>
          <w:lang w:val="sv-SE" w:eastAsia="ja-JP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id-VictimgNBSetID</w:t>
      </w:r>
      <w:r>
        <w:rPr>
          <w:rFonts w:cs="Arial"/>
          <w:szCs w:val="18"/>
          <w:lang w:val="sv-SE" w:eastAsia="ja-JP"/>
        </w:rPr>
        <w:t>,</w:t>
      </w:r>
    </w:p>
    <w:p w14:paraId="665AB2DC"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id-MeasGapSharingConfig,</w:t>
      </w:r>
    </w:p>
    <w:p w14:paraId="408C8FFE"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id-systemInformationAreaID,</w:t>
      </w:r>
    </w:p>
    <w:p w14:paraId="6B7CD697">
      <w:pPr>
        <w:pStyle w:val="65"/>
        <w:rPr>
          <w:snapToGrid w:val="0"/>
          <w:lang w:val="sv-SE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id-areaScope</w:t>
      </w:r>
      <w:r>
        <w:rPr>
          <w:snapToGrid w:val="0"/>
          <w:lang w:val="sv-SE"/>
        </w:rPr>
        <w:t>,</w:t>
      </w:r>
    </w:p>
    <w:p w14:paraId="2F415E76">
      <w:pPr>
        <w:pStyle w:val="65"/>
        <w:rPr>
          <w:snapToGrid w:val="0"/>
          <w:lang w:val="en-US"/>
        </w:rPr>
      </w:pPr>
      <w:r>
        <w:rPr>
          <w:snapToGrid w:val="0"/>
          <w:lang w:val="sv-SE"/>
        </w:rPr>
        <w:tab/>
      </w:r>
      <w:r>
        <w:rPr>
          <w:snapToGrid w:val="0"/>
          <w:lang w:val="en-US"/>
        </w:rPr>
        <w:t>id-IntendedTDD-DL-ULConfig,</w:t>
      </w:r>
    </w:p>
    <w:p w14:paraId="79D1953A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id-QosMonitoringRequest,</w:t>
      </w:r>
    </w:p>
    <w:p w14:paraId="7856D365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id-BHInfo,</w:t>
      </w:r>
    </w:p>
    <w:p w14:paraId="35F8B750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id-IAB-Info-IAB-DU,</w:t>
      </w:r>
    </w:p>
    <w:p w14:paraId="219D4803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id-IAB-Info-IAB-donor-CU,</w:t>
      </w:r>
    </w:p>
    <w:p w14:paraId="29E06DA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</w:rPr>
        <w:t>id-IAB-Barred,</w:t>
      </w:r>
    </w:p>
    <w:p w14:paraId="21DBCCA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id-SIB12-message,</w:t>
      </w:r>
    </w:p>
    <w:p w14:paraId="0847F25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id-SIB13-message,</w:t>
      </w:r>
    </w:p>
    <w:p w14:paraId="4B29109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id-SIB14-message,</w:t>
      </w:r>
    </w:p>
    <w:p w14:paraId="016DEC3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id-UEAssistanceInformationEUTRA,</w:t>
      </w:r>
    </w:p>
    <w:p w14:paraId="710BA36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id-SL-PHY-MAC-RLC-Config,</w:t>
      </w:r>
    </w:p>
    <w:p w14:paraId="6689048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id-SL-ConfigDedicatedEUTRA-Info,</w:t>
      </w:r>
    </w:p>
    <w:p w14:paraId="317EBCE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id-AlternativeQoSParaSetList,</w:t>
      </w:r>
    </w:p>
    <w:p w14:paraId="6622B7C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id-CurrentQoSParaSetIndex,</w:t>
      </w:r>
    </w:p>
    <w:p w14:paraId="5CF1F5E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id-CarrierList,</w:t>
      </w:r>
    </w:p>
    <w:p w14:paraId="4974B01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id-ULCarrierList,</w:t>
      </w:r>
    </w:p>
    <w:p w14:paraId="1C9402C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id-FrequencyShift7p5khz,</w:t>
      </w:r>
    </w:p>
    <w:p w14:paraId="753C3EE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id-SSB-PositionsInBurst,</w:t>
      </w:r>
    </w:p>
    <w:p w14:paraId="2345E1E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id-NRPRACHConfig, </w:t>
      </w:r>
    </w:p>
    <w:p w14:paraId="4AF77D5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id-TDD-UL-DLConfigCommonNR,</w:t>
      </w:r>
    </w:p>
    <w:p w14:paraId="139004B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id-CNPacketDelayBudgetDownlink,</w:t>
      </w:r>
    </w:p>
    <w:p w14:paraId="17129ED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id-CNPacketDelayBudgetUplink,</w:t>
      </w:r>
    </w:p>
    <w:p w14:paraId="4064E30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id-ExtendedPacketDelayBudget,</w:t>
      </w:r>
    </w:p>
    <w:p w14:paraId="7965F7C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id-TSCTrafficCharacteristics,</w:t>
      </w:r>
    </w:p>
    <w:p w14:paraId="57DF79A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id-AdditionalPDCPDuplicationTNL-List,</w:t>
      </w:r>
    </w:p>
    <w:p w14:paraId="334A553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id-RLCDuplicationInformation,</w:t>
      </w:r>
    </w:p>
    <w:p w14:paraId="45B48B4E"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id-AdditionalDuplicationIndication,</w:t>
      </w:r>
    </w:p>
    <w:p w14:paraId="3A51052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id-mdtConfiguration,</w:t>
      </w:r>
    </w:p>
    <w:p w14:paraId="513E9C0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 w14:paraId="69F3A41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id-NID,</w:t>
      </w:r>
    </w:p>
    <w:p w14:paraId="42EBA688">
      <w:pPr>
        <w:pStyle w:val="65"/>
      </w:pPr>
      <w:r>
        <w:rPr>
          <w:snapToGrid w:val="0"/>
        </w:rPr>
        <w:tab/>
      </w:r>
      <w:r>
        <w:t>id-NPNSupportInfo,</w:t>
      </w:r>
    </w:p>
    <w:p w14:paraId="65607982">
      <w:pPr>
        <w:pStyle w:val="65"/>
      </w:pPr>
      <w:r>
        <w:tab/>
      </w:r>
      <w:r>
        <w:t>id-NPNBroadcastInformation,</w:t>
      </w:r>
    </w:p>
    <w:p w14:paraId="412262B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id-AvailableSNPN-ID-List,</w:t>
      </w:r>
    </w:p>
    <w:p w14:paraId="5F31F54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id-SIB10-message,</w:t>
      </w:r>
    </w:p>
    <w:p w14:paraId="1A9C574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id-RequestedP-MaxFR2,</w:t>
      </w:r>
    </w:p>
    <w:p w14:paraId="7ACC08A4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007465F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id-ExtendedTAISliceSupportList,</w:t>
      </w:r>
    </w:p>
    <w:p w14:paraId="0C78FEF7">
      <w:pPr>
        <w:pStyle w:val="65"/>
      </w:pPr>
      <w:r>
        <w:rPr>
          <w:rFonts w:eastAsia="宋体"/>
          <w:snapToGrid w:val="0"/>
        </w:rPr>
        <w:tab/>
      </w:r>
      <w:r>
        <w:t>id-E-CID-MeasurementQuantities-Item,</w:t>
      </w:r>
    </w:p>
    <w:p w14:paraId="18DA06BA">
      <w:pPr>
        <w:pStyle w:val="65"/>
      </w:pPr>
      <w:r>
        <w:tab/>
      </w:r>
      <w:r>
        <w:t>id-ConfiguredTACIndication,</w:t>
      </w:r>
    </w:p>
    <w:p w14:paraId="7F40C700">
      <w:pPr>
        <w:pStyle w:val="65"/>
      </w:pPr>
      <w:r>
        <w:tab/>
      </w:r>
      <w:r>
        <w:rPr>
          <w:rFonts w:eastAsia="宋体"/>
          <w:snapToGrid w:val="0"/>
        </w:rPr>
        <w:t>id-NRCGI,</w:t>
      </w:r>
    </w:p>
    <w:p w14:paraId="731F40BF">
      <w:pPr>
        <w:pStyle w:val="6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id-SFN-Offset,</w:t>
      </w:r>
    </w:p>
    <w:p w14:paraId="1103DDA5">
      <w:pPr>
        <w:pStyle w:val="65"/>
      </w:pPr>
      <w:r>
        <w:rPr>
          <w:snapToGrid w:val="0"/>
        </w:rPr>
        <w:tab/>
      </w:r>
      <w:r>
        <w:rPr>
          <w:snapToGrid w:val="0"/>
        </w:rPr>
        <w:t>id-TransmissionStopIndicator,</w:t>
      </w:r>
    </w:p>
    <w:p w14:paraId="5C5AB8F7">
      <w:pPr>
        <w:pStyle w:val="65"/>
        <w:rPr>
          <w:lang w:eastAsia="zh-CN"/>
        </w:rPr>
      </w:pPr>
      <w:r>
        <w:tab/>
      </w:r>
      <w:r>
        <w:rPr>
          <w:rFonts w:eastAsia="宋体"/>
          <w:snapToGrid w:val="0"/>
        </w:rPr>
        <w:t>id-SrsFrequency</w:t>
      </w:r>
      <w:r>
        <w:rPr>
          <w:rFonts w:hint="eastAsia" w:eastAsia="宋体"/>
          <w:snapToGrid w:val="0"/>
          <w:lang w:eastAsia="zh-CN"/>
        </w:rPr>
        <w:t>,</w:t>
      </w:r>
    </w:p>
    <w:p w14:paraId="1F76B426">
      <w:pPr>
        <w:pStyle w:val="65"/>
      </w:pPr>
      <w: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27E9D62B">
      <w:pPr>
        <w:pStyle w:val="65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>
      <w:pPr>
        <w:pStyle w:val="65"/>
      </w:pPr>
      <w:r>
        <w:rPr>
          <w:snapToGrid w:val="0"/>
        </w:rPr>
        <w:tab/>
      </w:r>
      <w:r>
        <w:rPr>
          <w:snapToGrid w:val="0"/>
        </w:rPr>
        <w:t>id-TRPType,</w:t>
      </w:r>
    </w:p>
    <w:p w14:paraId="7204E399">
      <w:pPr>
        <w:pStyle w:val="65"/>
      </w:pPr>
      <w:r>
        <w:tab/>
      </w:r>
      <w:r>
        <w:t>id-SRSSpatialRelationPerSRSResource,</w:t>
      </w:r>
    </w:p>
    <w:p w14:paraId="409C4CE2">
      <w:pPr>
        <w:pStyle w:val="65"/>
        <w:rPr>
          <w:rFonts w:eastAsia="MS Gothic"/>
        </w:rPr>
      </w:pPr>
      <w:r>
        <w:tab/>
      </w:r>
      <w:r>
        <w:t>id-MBS-Broadcast-NeighbourCellList,</w:t>
      </w:r>
    </w:p>
    <w:p w14:paraId="473E4DF2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id-PDCPTerminatingNodeDLTNLAddrInfo,</w:t>
      </w:r>
    </w:p>
    <w:p w14:paraId="3C412092">
      <w:pPr>
        <w:pStyle w:val="65"/>
      </w:pPr>
      <w:r>
        <w:tab/>
      </w:r>
      <w:r>
        <w:t>id-ENBDLTNLAddress,</w:t>
      </w:r>
    </w:p>
    <w:p w14:paraId="298B4AD8"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5FC31716">
      <w:pPr>
        <w:pStyle w:val="65"/>
      </w:pPr>
      <w:r>
        <w:rPr>
          <w:snapToGrid w:val="0"/>
        </w:rPr>
        <w:tab/>
      </w:r>
      <w:r>
        <w:t>id-LocationMeasurementInformation,</w:t>
      </w:r>
    </w:p>
    <w:p w14:paraId="5A597FEE">
      <w:pPr>
        <w:pStyle w:val="65"/>
      </w:pPr>
      <w:r>
        <w:tab/>
      </w:r>
      <w:r>
        <w:t>id-</w:t>
      </w:r>
      <w:r>
        <w:rPr>
          <w:rFonts w:eastAsia="宋体"/>
        </w:rPr>
        <w:t>SliceRadioResourceStatus,</w:t>
      </w:r>
    </w:p>
    <w:p w14:paraId="368DBE9B">
      <w:pPr>
        <w:pStyle w:val="65"/>
        <w:rPr>
          <w:rFonts w:eastAsia="宋体"/>
        </w:rPr>
      </w:pPr>
      <w:r>
        <w:tab/>
      </w:r>
      <w:r>
        <w:t>id-</w:t>
      </w:r>
      <w:r>
        <w:rPr>
          <w:rFonts w:eastAsia="宋体"/>
        </w:rPr>
        <w:t>CompositeAvailableCapacity-SUL,</w:t>
      </w:r>
    </w:p>
    <w:p w14:paraId="76D5FE6C">
      <w:pPr>
        <w:pStyle w:val="65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A8E6555">
      <w:pPr>
        <w:pStyle w:val="65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id-NR-U-Channel-List,</w:t>
      </w:r>
    </w:p>
    <w:p w14:paraId="13D2172B">
      <w:pPr>
        <w:pStyle w:val="65"/>
      </w:pPr>
      <w:r>
        <w:tab/>
      </w:r>
      <w:r>
        <w:t>id-MIMOPRBusageInformation,</w:t>
      </w:r>
    </w:p>
    <w:p w14:paraId="7DCF8351">
      <w:pPr>
        <w:pStyle w:val="65"/>
      </w:pPr>
      <w:r>
        <w:tab/>
      </w:r>
      <w:r>
        <w:t>id-IngressNonF1terminatingTopologyIndicator,</w:t>
      </w:r>
    </w:p>
    <w:p w14:paraId="1CEDAB32">
      <w:pPr>
        <w:pStyle w:val="65"/>
      </w:pPr>
      <w:r>
        <w:tab/>
      </w:r>
      <w:r>
        <w:t>id-NonF1terminatingTopologyIndicator,</w:t>
      </w:r>
    </w:p>
    <w:p w14:paraId="64CD5EE0">
      <w:pPr>
        <w:pStyle w:val="65"/>
      </w:pPr>
      <w:r>
        <w:tab/>
      </w:r>
      <w:r>
        <w:t>id-EgressNonF1terminatingTopologyIndicator,</w:t>
      </w:r>
    </w:p>
    <w:p w14:paraId="35BD9CAE">
      <w:pPr>
        <w:pStyle w:val="65"/>
      </w:pPr>
      <w:r>
        <w:tab/>
      </w:r>
      <w:r>
        <w:t>id-rBSetConfiguration,</w:t>
      </w:r>
    </w:p>
    <w:p w14:paraId="463088DE">
      <w:pPr>
        <w:pStyle w:val="65"/>
      </w:pPr>
      <w:r>
        <w:tab/>
      </w:r>
      <w:r>
        <w:t>id-frequency-Domain-HSNA-Configuration-List,</w:t>
      </w:r>
    </w:p>
    <w:p w14:paraId="4EFF7554">
      <w:pPr>
        <w:pStyle w:val="65"/>
      </w:pPr>
      <w:r>
        <w:tab/>
      </w:r>
      <w:r>
        <w:t>id-child-IAB-Nodes-NA-Resource-List,</w:t>
      </w:r>
    </w:p>
    <w:p w14:paraId="3944F8B3">
      <w:pPr>
        <w:pStyle w:val="65"/>
        <w:rPr>
          <w:lang w:val="en-US"/>
        </w:rPr>
      </w:pPr>
      <w:r>
        <w:tab/>
      </w:r>
      <w:r>
        <w:rPr>
          <w:lang w:val="en-US"/>
        </w:rPr>
        <w:t>id-Parent-IAB-Nodes-NA-Resource-Configuration-List,</w:t>
      </w:r>
    </w:p>
    <w:p w14:paraId="2605B50F"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id-uL-FreqInfo,</w:t>
      </w:r>
    </w:p>
    <w:p w14:paraId="43FFC59C"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id-uL-Transmission-Bandwidth,</w:t>
      </w:r>
    </w:p>
    <w:p w14:paraId="464CBE40"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id-dL-FreqInfo,</w:t>
      </w:r>
    </w:p>
    <w:p w14:paraId="092B6928"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id-dL-Transmission-Bandwidth,</w:t>
      </w:r>
    </w:p>
    <w:p w14:paraId="616DD715"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id-uL-NR-Carrier-List,</w:t>
      </w:r>
    </w:p>
    <w:p w14:paraId="4DE11945"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id-dL-NR-Carrier-List,</w:t>
      </w:r>
    </w:p>
    <w:p w14:paraId="4F934156">
      <w:pPr>
        <w:pStyle w:val="65"/>
      </w:pPr>
      <w:r>
        <w:rPr>
          <w:lang w:val="en-US"/>
        </w:rPr>
        <w:tab/>
      </w:r>
      <w:r>
        <w:t>id-nRFreqInfo,</w:t>
      </w:r>
    </w:p>
    <w:p w14:paraId="5F3E4ED7">
      <w:pPr>
        <w:pStyle w:val="65"/>
      </w:pPr>
      <w:r>
        <w:tab/>
      </w:r>
      <w:r>
        <w:t>id-transmission-Bandwidth,</w:t>
      </w:r>
    </w:p>
    <w:p w14:paraId="74637CB2">
      <w:pPr>
        <w:pStyle w:val="65"/>
      </w:pPr>
      <w:r>
        <w:tab/>
      </w:r>
      <w:r>
        <w:t>id-nR-Carrier-List,</w:t>
      </w:r>
    </w:p>
    <w:p w14:paraId="27B3BCC4">
      <w:pPr>
        <w:pStyle w:val="65"/>
      </w:pPr>
      <w:r>
        <w:tab/>
      </w:r>
      <w:r>
        <w:t>id-permutation,</w:t>
      </w:r>
    </w:p>
    <w:p w14:paraId="355D67AC">
      <w:pPr>
        <w:pStyle w:val="65"/>
      </w:pPr>
      <w:r>
        <w:rPr>
          <w:snapToGrid w:val="0"/>
        </w:rPr>
        <w:tab/>
      </w:r>
      <w:r>
        <w:rPr>
          <w:snapToGrid w:val="0"/>
        </w:rPr>
        <w:t>id-M5ReportAmount</w:t>
      </w:r>
      <w:r>
        <w:t>,</w:t>
      </w:r>
    </w:p>
    <w:p w14:paraId="5B5EFB5D">
      <w:pPr>
        <w:pStyle w:val="65"/>
      </w:pPr>
      <w:r>
        <w:rPr>
          <w:snapToGrid w:val="0"/>
        </w:rPr>
        <w:tab/>
      </w:r>
      <w:r>
        <w:rPr>
          <w:snapToGrid w:val="0"/>
        </w:rPr>
        <w:t>id-M6ReportAmount</w:t>
      </w:r>
      <w:r>
        <w:t>,</w:t>
      </w:r>
    </w:p>
    <w:p w14:paraId="65DDFC5E">
      <w:pPr>
        <w:pStyle w:val="65"/>
        <w:rPr>
          <w:rFonts w:eastAsia="Malgun Gothic"/>
        </w:rPr>
      </w:pPr>
      <w:r>
        <w:rPr>
          <w:snapToGrid w:val="0"/>
        </w:rPr>
        <w:tab/>
      </w:r>
      <w:r>
        <w:rPr>
          <w:snapToGrid w:val="0"/>
        </w:rPr>
        <w:t>id-M7ReportAmount</w:t>
      </w:r>
      <w:r>
        <w:t>,</w:t>
      </w:r>
    </w:p>
    <w:p w14:paraId="10279D55">
      <w:pPr>
        <w:pStyle w:val="65"/>
      </w:pPr>
      <w:r>
        <w:rPr>
          <w:snapToGrid w:val="0"/>
        </w:rPr>
        <w:tab/>
      </w:r>
      <w:r>
        <w:t>id-SurvivalTime,</w:t>
      </w:r>
    </w:p>
    <w:p w14:paraId="5ACB9108">
      <w:pPr>
        <w:pStyle w:val="65"/>
      </w:pPr>
      <w:r>
        <w:tab/>
      </w:r>
      <w:r>
        <w:t>id-PDCMeasurementQuantities-Item,</w:t>
      </w:r>
    </w:p>
    <w:p w14:paraId="4E87C0D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id-OnDemandPRS,</w:t>
      </w:r>
    </w:p>
    <w:p w14:paraId="48FEB9C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id-AoA-SearchWindow,</w:t>
      </w:r>
    </w:p>
    <w:p w14:paraId="6F29B273"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id-ZoAInformation,</w:t>
      </w:r>
      <w:r>
        <w:t xml:space="preserve"> </w:t>
      </w:r>
    </w:p>
    <w:p w14:paraId="2DAFD798"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4DEEB8C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id-ARP-ID,</w:t>
      </w:r>
    </w:p>
    <w:p w14:paraId="5A32E2CF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id-MultipleULAoA,</w:t>
      </w:r>
    </w:p>
    <w:p w14:paraId="6D341476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id-UL-SRS-RSRPP,</w:t>
      </w:r>
    </w:p>
    <w:p w14:paraId="0201D6FA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id-SRSResourcetype,</w:t>
      </w:r>
    </w:p>
    <w:p w14:paraId="1BA0DBB6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id-ExtendedAdditionalPathList,</w:t>
      </w:r>
    </w:p>
    <w:p w14:paraId="05199304">
      <w:pPr>
        <w:pStyle w:val="65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id-LoS-NLoSInformation</w:t>
      </w:r>
      <w:r>
        <w:rPr>
          <w:rFonts w:eastAsia="Calibri"/>
          <w:lang w:eastAsia="ja-JP"/>
        </w:rPr>
        <w:t>,</w:t>
      </w:r>
    </w:p>
    <w:p w14:paraId="4129A5EB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id-NumberOfTRPRxTEG,</w:t>
      </w:r>
    </w:p>
    <w:p w14:paraId="75CEFB50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id-NumberOfTRPRxTxTEG,</w:t>
      </w:r>
    </w:p>
    <w:p w14:paraId="208C2F30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id-TRPTxTEGAssociation,</w:t>
      </w:r>
    </w:p>
    <w:p w14:paraId="3CFB197B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id-TRPTEGInformation,</w:t>
      </w:r>
    </w:p>
    <w:p w14:paraId="080D63BF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96" w:name="_Hlk120261944"/>
      <w:r>
        <w:rPr>
          <w:rFonts w:eastAsia="Calibri"/>
          <w:lang w:eastAsia="ja-JP"/>
        </w:rPr>
        <w:t>id-TRPRx-TEGInformation</w:t>
      </w:r>
      <w:bookmarkEnd w:id="96"/>
      <w:r>
        <w:rPr>
          <w:rFonts w:eastAsia="Calibri"/>
          <w:lang w:eastAsia="ja-JP"/>
        </w:rPr>
        <w:t>,</w:t>
      </w:r>
    </w:p>
    <w:p w14:paraId="04B8449F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id-TRPBeamAntennaInformation,</w:t>
      </w:r>
    </w:p>
    <w:p w14:paraId="2C2D3E03">
      <w:pPr>
        <w:pStyle w:val="65"/>
      </w:pP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id-Redcap-Bcast-Information,</w:t>
      </w:r>
    </w:p>
    <w:p w14:paraId="5EB0C00C">
      <w:pPr>
        <w:pStyle w:val="65"/>
      </w:pPr>
      <w:r>
        <w:rPr>
          <w:snapToGrid w:val="0"/>
        </w:rPr>
        <w:tab/>
      </w:r>
      <w:r>
        <w:rPr>
          <w:snapToGrid w:val="0"/>
        </w:rPr>
        <w:t>id-NR-TADV,</w:t>
      </w:r>
    </w:p>
    <w:p w14:paraId="3DC466B9"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32A5A34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id-CG-SDTindicatorSetup,</w:t>
      </w:r>
    </w:p>
    <w:p w14:paraId="1776572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id-CG-SDTindicatorMod,</w:t>
      </w:r>
    </w:p>
    <w:p w14:paraId="31FA4404">
      <w:pPr>
        <w:pStyle w:val="65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id-SDTRLCBearerConfiguration,</w:t>
      </w:r>
    </w:p>
    <w:p w14:paraId="691026EA">
      <w:pPr>
        <w:pStyle w:val="65"/>
      </w:pPr>
      <w:r>
        <w:tab/>
      </w:r>
      <w:r>
        <w:t>id-SRBMappingInfo,</w:t>
      </w:r>
    </w:p>
    <w:p w14:paraId="2BB1DA91">
      <w:pPr>
        <w:pStyle w:val="65"/>
      </w:pPr>
      <w:r>
        <w:tab/>
      </w:r>
      <w:r>
        <w:t>id-DRBMappingInfo,</w:t>
      </w:r>
    </w:p>
    <w:p w14:paraId="611AB44E">
      <w:pPr>
        <w:pStyle w:val="65"/>
      </w:pPr>
      <w:r>
        <w:rPr>
          <w:lang w:eastAsia="zh-CN"/>
        </w:rPr>
        <w:tab/>
      </w:r>
      <w:r>
        <w:t>id-LastUsedCellIndication,</w:t>
      </w:r>
    </w:p>
    <w:p w14:paraId="5884070D">
      <w:pPr>
        <w:pStyle w:val="65"/>
      </w:pPr>
      <w:r>
        <w:tab/>
      </w:r>
      <w:r>
        <w:t>id-Recommended-SSBs-List,</w:t>
      </w:r>
    </w:p>
    <w:p w14:paraId="5C0F5B15">
      <w:pPr>
        <w:pStyle w:val="65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54261AE8">
      <w:pPr>
        <w:pStyle w:val="65"/>
        <w:rPr>
          <w:lang w:eastAsia="zh-CN"/>
        </w:rPr>
      </w:pPr>
      <w:r>
        <w:tab/>
      </w:r>
      <w:r>
        <w:t>id-SIB17-message,</w:t>
      </w:r>
    </w:p>
    <w:p w14:paraId="54E30DCC">
      <w:pPr>
        <w:pStyle w:val="65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25952AF2">
      <w:pPr>
        <w:pStyle w:val="65"/>
        <w:rPr>
          <w:rFonts w:eastAsia="宋体"/>
          <w:snapToGrid w:val="0"/>
        </w:rPr>
      </w:pPr>
      <w:r>
        <w:tab/>
      </w:r>
      <w:r>
        <w:t>id-SIB20-message,</w:t>
      </w:r>
    </w:p>
    <w:p w14:paraId="669D459A">
      <w:pPr>
        <w:pStyle w:val="65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3A840DEC">
      <w:pPr>
        <w:pStyle w:val="65"/>
        <w:rPr>
          <w:lang w:val="fr-F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DU-RX-MT-RX-Extend,</w:t>
      </w:r>
    </w:p>
    <w:p w14:paraId="7716DC91">
      <w:pPr>
        <w:pStyle w:val="65"/>
        <w:rPr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DU-TX-MT-TX-Extend,</w:t>
      </w:r>
    </w:p>
    <w:p w14:paraId="43188B9B">
      <w:pPr>
        <w:pStyle w:val="65"/>
        <w:rPr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DU-RX-MT-TX-Extend,</w:t>
      </w:r>
    </w:p>
    <w:p w14:paraId="1FB08690">
      <w:pPr>
        <w:pStyle w:val="65"/>
        <w:rPr>
          <w:rFonts w:eastAsia="宋体"/>
          <w:snapToGrid w:val="0"/>
          <w:lang w:val="fr-FR"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DU-TX-MT-RX-Extend,</w:t>
      </w:r>
    </w:p>
    <w:p w14:paraId="52270034">
      <w:pPr>
        <w:pStyle w:val="65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3D3FA61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id-SL-RLC-ChannelToAddModList,</w:t>
      </w:r>
    </w:p>
    <w:p w14:paraId="4DD32947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38E364BB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069C2EE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MBSInterestIndication,</w:t>
      </w:r>
    </w:p>
    <w:p w14:paraId="30C02D0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id-L571Info,</w:t>
      </w:r>
    </w:p>
    <w:p w14:paraId="578B7E7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id-L1151Info,</w:t>
      </w:r>
    </w:p>
    <w:p w14:paraId="1D7E914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id-SCS-480,</w:t>
      </w:r>
    </w:p>
    <w:p w14:paraId="1B988E5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id-SCS-960,</w:t>
      </w:r>
    </w:p>
    <w:p w14:paraId="469A4E64">
      <w:pPr>
        <w:pStyle w:val="65"/>
        <w:rPr>
          <w:rFonts w:eastAsia="宋体"/>
          <w:snapToGrid w:val="0"/>
          <w:lang w:eastAsia="sv-SE"/>
        </w:rPr>
      </w:pPr>
      <w:r>
        <w:rPr>
          <w:rFonts w:eastAsia="宋体"/>
          <w:snapToGrid w:val="0"/>
          <w:lang w:eastAsia="sv-SE"/>
        </w:rPr>
        <w:tab/>
      </w:r>
      <w:r>
        <w:rPr>
          <w:rFonts w:eastAsia="宋体"/>
          <w:snapToGrid w:val="0"/>
          <w:lang w:eastAsia="sv-SE"/>
        </w:rPr>
        <w:t>id-SRSPortIndex,</w:t>
      </w:r>
    </w:p>
    <w:p w14:paraId="28BE2C8B">
      <w:pPr>
        <w:pStyle w:val="65"/>
        <w:rPr>
          <w:snapToGrid w:val="0"/>
        </w:rPr>
      </w:pPr>
      <w:r>
        <w:tab/>
      </w:r>
      <w:r>
        <w:t>id-PEISubgroupingSupportIndication,</w:t>
      </w:r>
    </w:p>
    <w:p w14:paraId="22BF9EA6">
      <w:pPr>
        <w:pStyle w:val="65"/>
      </w:pPr>
      <w:r>
        <w:tab/>
      </w:r>
      <w:r>
        <w:t>id-NeedForGapsInfoNR,</w:t>
      </w:r>
    </w:p>
    <w:p w14:paraId="2C360B17">
      <w:pPr>
        <w:pStyle w:val="65"/>
      </w:pPr>
      <w:r>
        <w:tab/>
      </w:r>
      <w:r>
        <w:t>id-NeedForGapNCSGInfoNR,</w:t>
      </w:r>
    </w:p>
    <w:p w14:paraId="30544175">
      <w:pPr>
        <w:pStyle w:val="65"/>
      </w:pPr>
      <w:r>
        <w:tab/>
      </w:r>
      <w:r>
        <w:t>id-NeedForGapNCSGInfoEUTRA,</w:t>
      </w:r>
    </w:p>
    <w:p w14:paraId="2B5FDFA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id-Source-MRB-ID</w:t>
      </w:r>
      <w:r>
        <w:t>,</w:t>
      </w:r>
    </w:p>
    <w:p w14:paraId="1813BB59">
      <w:pPr>
        <w:pStyle w:val="65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8070938">
      <w:pPr>
        <w:pStyle w:val="65"/>
        <w:rPr>
          <w:rFonts w:eastAsia="宋体"/>
          <w:snapToGrid w:val="0"/>
        </w:rPr>
      </w:pPr>
      <w:r>
        <w:tab/>
      </w:r>
      <w:r>
        <w:t>id-UL-GapFR2-Config,</w:t>
      </w:r>
    </w:p>
    <w:p w14:paraId="50F9728C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ConfigRestrictInfoDAPS,</w:t>
      </w:r>
    </w:p>
    <w:p w14:paraId="0CAC5076">
      <w:pPr>
        <w:pStyle w:val="65"/>
      </w:pPr>
      <w:r>
        <w:tab/>
      </w:r>
      <w:r>
        <w:t>id-MulticastF1UContextReferenceCU,</w:t>
      </w:r>
    </w:p>
    <w:p w14:paraId="49976C0C">
      <w:pPr>
        <w:pStyle w:val="65"/>
      </w:pPr>
      <w:r>
        <w:tab/>
      </w:r>
      <w:r>
        <w:t>id-TwoPHRModeMCG,</w:t>
      </w:r>
    </w:p>
    <w:p w14:paraId="5118F681"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TwoPHRModeSCG,</w:t>
      </w:r>
    </w:p>
    <w:p w14:paraId="45B58D27">
      <w:pPr>
        <w:pStyle w:val="65"/>
      </w:pPr>
      <w:r>
        <w:tab/>
      </w:r>
      <w:r>
        <w:t>id-ncd-SSB-RedCapInitialBWP-SDT,</w:t>
      </w:r>
    </w:p>
    <w:p w14:paraId="60F4E64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2E33658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4CB7C5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id-startRBHopping,</w:t>
      </w:r>
    </w:p>
    <w:p w14:paraId="0D6DA5D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id-startRBIndex,</w:t>
      </w:r>
    </w:p>
    <w:p w14:paraId="4280F91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id-transmissionCombn8,</w:t>
      </w:r>
    </w:p>
    <w:p w14:paraId="68E086C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id-ServCellInfoList,</w:t>
      </w:r>
    </w:p>
    <w:p w14:paraId="089E51B7">
      <w:pPr>
        <w:pStyle w:val="65"/>
      </w:pPr>
      <w:r>
        <w:tab/>
      </w:r>
      <w:r>
        <w:t>id-Preconfigured-measurement-GAP-Request,</w:t>
      </w:r>
    </w:p>
    <w:p w14:paraId="3CB1846A">
      <w:pPr>
        <w:pStyle w:val="65"/>
        <w:rPr>
          <w:snapToGrid w:val="0"/>
        </w:rPr>
      </w:pPr>
      <w:r>
        <w:tab/>
      </w:r>
      <w:r>
        <w:t>id-BWP-Id,</w:t>
      </w:r>
    </w:p>
    <w:p w14:paraId="0131B36C">
      <w:pPr>
        <w:pStyle w:val="65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6ABCF2B3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id-MusimCapabilityRestrictionIndication,</w:t>
      </w:r>
    </w:p>
    <w:p w14:paraId="6DB7AD45">
      <w:pPr>
        <w:pStyle w:val="65"/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7F191E">
      <w:pPr>
        <w:pStyle w:val="65"/>
      </w:pPr>
      <w:r>
        <w:rPr>
          <w:snapToGrid w:val="0"/>
        </w:rPr>
        <w:tab/>
      </w:r>
      <w:r>
        <w:t>id-dRB-List,</w:t>
      </w:r>
    </w:p>
    <w:p w14:paraId="38F360DA">
      <w:pPr>
        <w:pStyle w:val="65"/>
        <w:rPr>
          <w:rFonts w:eastAsia="宋体" w:cs="Courier New"/>
          <w:szCs w:val="16"/>
          <w:lang w:eastAsia="zh-CN"/>
        </w:rPr>
      </w:pPr>
      <w:bookmarkStart w:id="97" w:name="_Hlk148540007"/>
      <w:r>
        <w:rPr>
          <w:rFonts w:eastAsia="宋体" w:cs="Courier New"/>
          <w:szCs w:val="16"/>
          <w:lang w:eastAsia="zh-CN"/>
        </w:rPr>
        <w:tab/>
      </w:r>
      <w:r>
        <w:rPr>
          <w:rFonts w:eastAsia="宋体" w:cs="Courier New"/>
          <w:szCs w:val="16"/>
          <w:lang w:eastAsia="zh-CN"/>
        </w:rPr>
        <w:t>id-ChannelOccupancyTimePercentageUL,</w:t>
      </w:r>
    </w:p>
    <w:p w14:paraId="6BD75393">
      <w:pPr>
        <w:pStyle w:val="65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hint="eastAsia" w:eastAsia="宋体" w:cs="Courier New"/>
          <w:szCs w:val="16"/>
          <w:lang w:val="en-US" w:eastAsia="zh-CN"/>
        </w:rPr>
        <w:t>id-RadioResourceStatusNR-U,</w:t>
      </w:r>
    </w:p>
    <w:p w14:paraId="3EAE1A13"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id-FiveG-ProSeLayer2UEtoUERelay,</w:t>
      </w:r>
    </w:p>
    <w:p w14:paraId="6A4A1D66">
      <w:pPr>
        <w:pStyle w:val="65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id-FiveG-ProSeLayer2UEtoUERemote,</w:t>
      </w:r>
    </w:p>
    <w:bookmarkEnd w:id="97"/>
    <w:p w14:paraId="3856CEF6">
      <w:pPr>
        <w:pStyle w:val="65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54E855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id-RANfeedbacktype,</w:t>
      </w:r>
    </w:p>
    <w:p w14:paraId="605E298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176B1E0C">
      <w:pPr>
        <w:pStyle w:val="65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036C603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6FB3FE1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id-SIB24-message,</w:t>
      </w:r>
    </w:p>
    <w:p w14:paraId="67287A1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id-PDUSetQoSParameters,</w:t>
      </w:r>
    </w:p>
    <w:p w14:paraId="16E0E9B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 w14:paraId="4D73337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id-ECNMarkingorCongestionInformationReportingRequest,</w:t>
      </w:r>
    </w:p>
    <w:p w14:paraId="578A9DE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id-ECNMarkingorCongestionInformationReportingStatus,</w:t>
      </w:r>
    </w:p>
    <w:p w14:paraId="7BD92EF6">
      <w:pPr>
        <w:pStyle w:val="65"/>
        <w:rPr>
          <w:rFonts w:eastAsia="Malgun Gothic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Malgun Gothic"/>
          <w:lang w:eastAsia="zh-CN"/>
        </w:rPr>
        <w:t>ERedcap-Bcast-Information,</w:t>
      </w:r>
    </w:p>
    <w:p w14:paraId="55EB977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id-NeedForInterruptionInfoNR,</w:t>
      </w:r>
    </w:p>
    <w:p w14:paraId="4A1E9310">
      <w:pPr>
        <w:pStyle w:val="65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11FC96B2">
      <w:pPr>
        <w:pStyle w:val="65"/>
        <w:rPr>
          <w:snapToGrid w:val="0"/>
        </w:rPr>
      </w:pPr>
      <w:r>
        <w:tab/>
      </w:r>
      <w:r>
        <w:t>id-</w:t>
      </w:r>
      <w:r>
        <w:rPr>
          <w:rFonts w:hint="eastAsia"/>
        </w:rPr>
        <w:t>Mobile</w:t>
      </w:r>
      <w:r>
        <w:t>IAB-Barred,</w:t>
      </w:r>
    </w:p>
    <w:p w14:paraId="222DE1E3">
      <w:pPr>
        <w:pStyle w:val="65"/>
        <w:rPr>
          <w:snapToGrid w:val="0"/>
        </w:rPr>
      </w:pPr>
      <w:r>
        <w:tab/>
      </w:r>
      <w:r>
        <w:t>id-F1UTunnelNotEstablished,</w:t>
      </w:r>
    </w:p>
    <w:p w14:paraId="553F9648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37539A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id-MusimCandidateBandList,</w:t>
      </w:r>
    </w:p>
    <w:p w14:paraId="43325C71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id-PSIbasedSDUdiscardUL,</w:t>
      </w:r>
    </w:p>
    <w:p w14:paraId="7E11368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75661DA7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id-SL-PHY-MAC-RLC-ConfigExt,</w:t>
      </w:r>
    </w:p>
    <w:p w14:paraId="4E504897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78FD9AD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id-BW-Aggregation-Request-Indication,</w:t>
      </w:r>
    </w:p>
    <w:p w14:paraId="342985E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id-ReportingGranularitykminus1,</w:t>
      </w:r>
    </w:p>
    <w:p w14:paraId="3803463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id-ReportingGranularitykminus1additionalpath,</w:t>
      </w:r>
    </w:p>
    <w:p w14:paraId="70A873A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id-ReportingGranularitykminus2,</w:t>
      </w:r>
    </w:p>
    <w:p w14:paraId="0969D42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id-ReportingGranularitykminus2additionalpath,</w:t>
      </w:r>
    </w:p>
    <w:p w14:paraId="3BFD2AE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id-ReportingGranularitykminus3,</w:t>
      </w:r>
    </w:p>
    <w:p w14:paraId="7A6372A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id-ReportingGranularitykminus3additionalpath,</w:t>
      </w:r>
    </w:p>
    <w:p w14:paraId="543233E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id-ReportingGranularitykminus4,</w:t>
      </w:r>
    </w:p>
    <w:p w14:paraId="24FD160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id-ReportingGranularitykminus4additionalpath,</w:t>
      </w:r>
    </w:p>
    <w:p w14:paraId="1C42FBD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id-ReportingGranularitykminus5,</w:t>
      </w:r>
    </w:p>
    <w:p w14:paraId="50C40CC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id-ReportingGranularitykminus5additionalpath,</w:t>
      </w:r>
    </w:p>
    <w:p w14:paraId="0C2BAF9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id-ReportingGranularitykminus6,</w:t>
      </w:r>
    </w:p>
    <w:p w14:paraId="02FC50F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id-ReportingGranularitykminus6additionalpath,</w:t>
      </w:r>
    </w:p>
    <w:p w14:paraId="24BB8334"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TimingReportingGranularityFactorExtended,</w:t>
      </w:r>
    </w:p>
    <w:p w14:paraId="48A52973">
      <w:pPr>
        <w:pStyle w:val="65"/>
      </w:pPr>
      <w:r>
        <w:tab/>
      </w:r>
      <w:r>
        <w:t>id-PosValidityAreaCellList,</w:t>
      </w:r>
    </w:p>
    <w:p w14:paraId="0333FD2B">
      <w:pPr>
        <w:pStyle w:val="65"/>
        <w:rPr>
          <w:snapToGrid w:val="0"/>
        </w:rPr>
      </w:pPr>
      <w:r>
        <w:tab/>
      </w:r>
      <w:r>
        <w:rPr>
          <w:snapToGrid w:val="0"/>
        </w:rPr>
        <w:t>id-SymbolIndex,</w:t>
      </w:r>
    </w:p>
    <w:p w14:paraId="7C840CAB"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>id-AggregatedPosSRSResourceIDList,</w:t>
      </w:r>
    </w:p>
    <w:p w14:paraId="70E70936"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PhaseQuality,</w:t>
      </w:r>
    </w:p>
    <w:p w14:paraId="6A594E95"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hint="eastAsia" w:eastAsia="宋体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 w14:paraId="7F288E9B"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AggregatedPRSResourceSetList,</w:t>
      </w:r>
    </w:p>
    <w:p w14:paraId="51F3C067"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hint="eastAsia" w:eastAsia="宋体"/>
        </w:rPr>
        <w:t>id-</w:t>
      </w:r>
      <w:r>
        <w:rPr>
          <w:rFonts w:eastAsia="宋体"/>
        </w:rPr>
        <w:t>MeasuredFrequencyHops,</w:t>
      </w:r>
    </w:p>
    <w:p w14:paraId="0F28FF12">
      <w:pPr>
        <w:pStyle w:val="65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32CE0C3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id-AggregatedPosSRSResourceSetList,</w:t>
      </w:r>
    </w:p>
    <w:p w14:paraId="25B84A9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id-ValidityAreaSpecificSRSInformation,</w:t>
      </w:r>
    </w:p>
    <w:p w14:paraId="2A115E5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 w:eastAsia="宋体"/>
          <w:snapToGrid w:val="0"/>
          <w:lang w:val="en-US" w:eastAsia="zh-CN"/>
        </w:rPr>
        <w:t>id-PeerUE-ID,</w:t>
      </w:r>
    </w:p>
    <w:p w14:paraId="775C0165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1FAE73D5">
      <w:pPr>
        <w:pStyle w:val="65"/>
        <w:rPr>
          <w:snapToGrid w:val="0"/>
          <w:lang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hint="eastAsia"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029E7AD7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14DB3006"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37CE0636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>
      <w:pPr>
        <w:pStyle w:val="65"/>
      </w:pPr>
      <w:r>
        <w:tab/>
      </w:r>
      <w:bookmarkStart w:id="98" w:name="_Hlk168380387"/>
      <w:r>
        <w:t>id-E-CID-MeasuredResultsAssociatedInfoList,</w:t>
      </w:r>
    </w:p>
    <w:p w14:paraId="72DE9B1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id-XR-Bcast-Information,</w:t>
      </w:r>
    </w:p>
    <w:p w14:paraId="60F13F2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id-MaxDataBurstVolume,</w:t>
      </w:r>
    </w:p>
    <w:p w14:paraId="221003F3">
      <w:pPr>
        <w:pStyle w:val="65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 w14:paraId="5B7439C6">
      <w:pPr>
        <w:pStyle w:val="65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>
      <w:pPr>
        <w:pStyle w:val="65"/>
        <w:rPr>
          <w:snapToGrid w:val="0"/>
        </w:rPr>
      </w:pP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eastAsia="zh-CN"/>
        </w:rPr>
        <w:t>id-</w:t>
      </w:r>
      <w:r>
        <w:rPr>
          <w:rFonts w:hint="eastAsia" w:cs="Courier New"/>
          <w:szCs w:val="22"/>
          <w:lang w:val="en-US" w:eastAsia="zh-CN"/>
        </w:rPr>
        <w:t>ReportingIntervalIMs,</w:t>
      </w:r>
    </w:p>
    <w:p w14:paraId="6C712C15">
      <w:pPr>
        <w:pStyle w:val="65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>
      <w:pPr>
        <w:pStyle w:val="65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98"/>
    <w:p w14:paraId="5825651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 w14:paraId="2DA2EA49">
      <w:pPr>
        <w:pStyle w:val="65"/>
      </w:pPr>
      <w:r>
        <w:tab/>
      </w:r>
      <w:r>
        <w:t>maxnoofErrors,</w:t>
      </w:r>
    </w:p>
    <w:p w14:paraId="5E02B355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maxnoofBPLMNs</w:t>
      </w:r>
      <w:r>
        <w:rPr>
          <w:rFonts w:eastAsia="宋体"/>
          <w:snapToGrid w:val="0"/>
        </w:rPr>
        <w:t>,</w:t>
      </w:r>
    </w:p>
    <w:p w14:paraId="28A6A24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maxnoofBPLMNsNR,</w:t>
      </w:r>
    </w:p>
    <w:p w14:paraId="1BACC5A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</w:t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,</w:t>
      </w:r>
    </w:p>
    <w:p w14:paraId="4E2675A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maxnoofNrCellBands,</w:t>
      </w:r>
    </w:p>
    <w:p w14:paraId="347D2C9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</w:t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,</w:t>
      </w:r>
    </w:p>
    <w:p w14:paraId="41236B6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maxnoofQoSFlows,</w:t>
      </w:r>
    </w:p>
    <w:p w14:paraId="06DD09A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maxnoofSliceItems,</w:t>
      </w:r>
    </w:p>
    <w:p w14:paraId="68C7B8A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maxnoofSIBTypes,</w:t>
      </w:r>
    </w:p>
    <w:p w14:paraId="510319C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maxnoofSITypes,</w:t>
      </w:r>
    </w:p>
    <w:p w14:paraId="7F01F6C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maxCellineNB,</w:t>
      </w:r>
    </w:p>
    <w:p w14:paraId="0966508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maxnoofExtendedBPLMNs,</w:t>
      </w:r>
    </w:p>
    <w:p w14:paraId="352BD8C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maxnoofAdditionalSIBs,</w:t>
      </w:r>
    </w:p>
    <w:p w14:paraId="6E27472A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maxnoofUACPLMNs,</w:t>
      </w:r>
    </w:p>
    <w:p w14:paraId="73E21B67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maxnoofUACperPLMN,</w:t>
      </w:r>
    </w:p>
    <w:p w14:paraId="44423614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maxCellingNBDU,</w:t>
      </w:r>
    </w:p>
    <w:p w14:paraId="3B217A41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maxnoofTLAs,</w:t>
      </w:r>
    </w:p>
    <w:p w14:paraId="0E5BD30D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maxnoofGTPTLAs,</w:t>
      </w:r>
    </w:p>
    <w:p w14:paraId="73BC5F7A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maxnoofslots,</w:t>
      </w:r>
    </w:p>
    <w:p w14:paraId="1CA7CFA5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maxnoofNonUPTrafficMappings,</w:t>
      </w:r>
    </w:p>
    <w:p w14:paraId="6CD5BE63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maxnoofServingCells,</w:t>
      </w:r>
    </w:p>
    <w:p w14:paraId="5EF5C6D0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maxnoofServedCellsIAB,</w:t>
      </w:r>
    </w:p>
    <w:p w14:paraId="15D8F44E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maxnoofChildIABNodes,</w:t>
      </w:r>
    </w:p>
    <w:p w14:paraId="3F21068A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maxnoofIABSTCInfo,</w:t>
      </w:r>
    </w:p>
    <w:p w14:paraId="7104AA6E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maxnoofDUFSlots,</w:t>
      </w:r>
    </w:p>
    <w:p w14:paraId="5B0B370B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maxnoofHSNASlots,</w:t>
      </w:r>
    </w:p>
    <w:p w14:paraId="584B8F37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maxnoofEgressLinks,</w:t>
      </w:r>
    </w:p>
    <w:p w14:paraId="65C2123C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maxnoofMappingEntries,</w:t>
      </w:r>
    </w:p>
    <w:p w14:paraId="61427F28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maxnoofDSInfo,</w:t>
      </w:r>
    </w:p>
    <w:p w14:paraId="4F1508EF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maxnoofQoSParaSets,</w:t>
      </w:r>
    </w:p>
    <w:p w14:paraId="750485C6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maxnoofPC5QoSFlows,</w:t>
      </w:r>
    </w:p>
    <w:p w14:paraId="498CEBAC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maxnoofSSBAreas,</w:t>
      </w:r>
    </w:p>
    <w:p w14:paraId="3E3A114E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maxnoofNRSCSs,</w:t>
      </w:r>
    </w:p>
    <w:p w14:paraId="54B6C5C9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maxnoofPhysicalResourceBlocks,</w:t>
      </w:r>
    </w:p>
    <w:p w14:paraId="02CE91CE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maxnoofPhysicalResourceBlocks-1,</w:t>
      </w:r>
    </w:p>
    <w:p w14:paraId="49BC40E3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maxnoofPRACHconfigs,</w:t>
      </w:r>
    </w:p>
    <w:p w14:paraId="56120F05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maxnoofRAReports,</w:t>
      </w:r>
    </w:p>
    <w:p w14:paraId="0DD71966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maxnoofRLFReports,</w:t>
      </w:r>
    </w:p>
    <w:p w14:paraId="0FF604B9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maxnoofAdditionalPDCPDuplicationTNL,</w:t>
      </w:r>
    </w:p>
    <w:p w14:paraId="6C1FD631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maxnoofRLCDuplicationState,</w:t>
      </w:r>
    </w:p>
    <w:p w14:paraId="1C68FD5B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maxnoofCHOcells,</w:t>
      </w:r>
    </w:p>
    <w:p w14:paraId="02CC40BD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maxnoofMDTPLMNs,</w:t>
      </w:r>
    </w:p>
    <w:p w14:paraId="70DC3A5F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maxnoofCAGsupported,</w:t>
      </w:r>
    </w:p>
    <w:p w14:paraId="4BB832B1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747D9B85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maxnoofExtSliceItems,</w:t>
      </w:r>
    </w:p>
    <w:p w14:paraId="11C43AC0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maxnoofPosMeas,</w:t>
      </w:r>
    </w:p>
    <w:p w14:paraId="300E8DED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 w14:paraId="39677D16">
      <w:pPr>
        <w:pStyle w:val="65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236937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maxnoofSpatialRelations,</w:t>
      </w:r>
    </w:p>
    <w:p w14:paraId="12C48B0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maxnoBcastCell,</w:t>
      </w:r>
    </w:p>
    <w:p w14:paraId="19169856"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2DEDA56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maxnooflcs-gcs-translation,</w:t>
      </w:r>
    </w:p>
    <w:p w14:paraId="0A6AC679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maxnoofPath,</w:t>
      </w:r>
    </w:p>
    <w:p w14:paraId="3D4CD065">
      <w:pPr>
        <w:pStyle w:val="65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46E3949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maxnoofSSBs,</w:t>
      </w:r>
    </w:p>
    <w:p w14:paraId="23C9811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maxnoSRS-ResourceSets,</w:t>
      </w:r>
    </w:p>
    <w:p w14:paraId="046AF7D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maxnoSRS-ResourcePerSet,</w:t>
      </w:r>
    </w:p>
    <w:p w14:paraId="16B31028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6E7F9D9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maxnoSCSs,</w:t>
      </w:r>
    </w:p>
    <w:p w14:paraId="30CD28C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maxnoSRS-Resources,</w:t>
      </w:r>
    </w:p>
    <w:p w14:paraId="49A3525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maxnoSRS-PosResources,</w:t>
      </w:r>
    </w:p>
    <w:p w14:paraId="199B600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maxnoSRS-PosResourceSets,</w:t>
      </w:r>
    </w:p>
    <w:p w14:paraId="78BEABE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maxnoSRS-PosResourcePerSet,</w:t>
      </w:r>
    </w:p>
    <w:p w14:paraId="45D596D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maxnoofPRS-ResourceSets,</w:t>
      </w:r>
    </w:p>
    <w:p w14:paraId="2E084205">
      <w:pPr>
        <w:pStyle w:val="65"/>
      </w:pPr>
      <w:r>
        <w:rPr>
          <w:snapToGrid w:val="0"/>
        </w:rPr>
        <w:tab/>
      </w:r>
      <w:r>
        <w:t>maxnoofPRS-ResourcesPerSet,</w:t>
      </w:r>
    </w:p>
    <w:p w14:paraId="0DD98F17">
      <w:pPr>
        <w:pStyle w:val="65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6E530D97">
      <w:pPr>
        <w:pStyle w:val="65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33D4874"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1114183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maxnoofSuccessfulHOReports,</w:t>
      </w:r>
    </w:p>
    <w:p w14:paraId="6E0B2158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maxnoofNR-UChannelIDs,</w:t>
      </w:r>
    </w:p>
    <w:p w14:paraId="3C0B2D3F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maxServedCellforSON,</w:t>
      </w:r>
    </w:p>
    <w:p w14:paraId="13D3A288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maxNeighbourCellforSON,</w:t>
      </w:r>
    </w:p>
    <w:p w14:paraId="390EEA50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maxAffectedCells,</w:t>
      </w:r>
    </w:p>
    <w:p w14:paraId="0C3FCDAA">
      <w:pPr>
        <w:pStyle w:val="65"/>
      </w:pPr>
      <w:r>
        <w:tab/>
      </w:r>
      <w:r>
        <w:t>maxnoofMBSQoSFlows</w:t>
      </w:r>
      <w:r>
        <w:rPr>
          <w:rFonts w:hint="eastAsia"/>
        </w:rPr>
        <w:t>,</w:t>
      </w:r>
    </w:p>
    <w:p w14:paraId="06C1BAFE">
      <w:pPr>
        <w:pStyle w:val="65"/>
      </w:pPr>
      <w:r>
        <w:tab/>
      </w:r>
      <w:r>
        <w:rPr>
          <w:rFonts w:hint="eastAsia"/>
        </w:rPr>
        <w:t>maxnoofMBSFSAs</w:t>
      </w:r>
      <w:r>
        <w:t>,</w:t>
      </w:r>
    </w:p>
    <w:p w14:paraId="512F59A5">
      <w:pPr>
        <w:pStyle w:val="65"/>
      </w:pPr>
      <w:r>
        <w:tab/>
      </w:r>
      <w:r>
        <w:t>maxnoofMBSAreaSessionIDs,</w:t>
      </w:r>
    </w:p>
    <w:p w14:paraId="208EF1B3">
      <w:pPr>
        <w:pStyle w:val="65"/>
      </w:pPr>
      <w:r>
        <w:tab/>
      </w:r>
      <w:r>
        <w:t>maxnoofMBSServiceAreaInformation,</w:t>
      </w:r>
    </w:p>
    <w:p w14:paraId="26DB22F1">
      <w:pPr>
        <w:pStyle w:val="65"/>
      </w:pPr>
      <w:r>
        <w:tab/>
      </w:r>
      <w:r>
        <w:t>maxnoofTAIforMBS,</w:t>
      </w:r>
    </w:p>
    <w:p w14:paraId="3FD832E5">
      <w:pPr>
        <w:pStyle w:val="65"/>
      </w:pPr>
      <w:r>
        <w:tab/>
      </w:r>
      <w:r>
        <w:t>maxnoofCellsforMBS,</w:t>
      </w:r>
    </w:p>
    <w:p w14:paraId="64254FA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maxnoofIABCongInd,</w:t>
      </w:r>
    </w:p>
    <w:p w14:paraId="066CEEE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maxnoofBHRLCChannels,</w:t>
      </w:r>
    </w:p>
    <w:p w14:paraId="1C15700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maxnoofTLAsIAB,</w:t>
      </w:r>
    </w:p>
    <w:p w14:paraId="7D77962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maxnoofRBsetsPerCell,</w:t>
      </w:r>
    </w:p>
    <w:p w14:paraId="6FC85FA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maxnoofRBsetsPerCell-1,</w:t>
      </w:r>
    </w:p>
    <w:p w14:paraId="750ABC3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maxnoofNeighbourNodeCellsIAB,</w:t>
      </w:r>
    </w:p>
    <w:p w14:paraId="37E3AADA">
      <w:pPr>
        <w:pStyle w:val="65"/>
        <w:rPr>
          <w:rFonts w:cs="Arial"/>
          <w:szCs w:val="18"/>
          <w:lang w:eastAsia="ja-JP"/>
        </w:rPr>
      </w:pPr>
      <w:r>
        <w:tab/>
      </w:r>
      <w:r>
        <w:t>maxnoofMeasPDC,</w:t>
      </w:r>
    </w:p>
    <w:p w14:paraId="341E4670">
      <w:pPr>
        <w:pStyle w:val="65"/>
      </w:pPr>
      <w:r>
        <w:tab/>
      </w:r>
      <w:r>
        <w:t>maxnoARPs,</w:t>
      </w:r>
    </w:p>
    <w:p w14:paraId="0880F6FB">
      <w:pPr>
        <w:pStyle w:val="65"/>
      </w:pPr>
      <w:r>
        <w:tab/>
      </w:r>
      <w:r>
        <w:t>maxnoofULAoAs,</w:t>
      </w:r>
    </w:p>
    <w:p w14:paraId="568FA8D0">
      <w:pPr>
        <w:pStyle w:val="65"/>
      </w:pPr>
      <w:r>
        <w:tab/>
      </w:r>
      <w:r>
        <w:t>maxNoPathExtended,</w:t>
      </w:r>
    </w:p>
    <w:p w14:paraId="604C2527">
      <w:pPr>
        <w:pStyle w:val="65"/>
      </w:pPr>
      <w:r>
        <w:tab/>
      </w:r>
      <w:r>
        <w:t>maxnoTRPTEGs,</w:t>
      </w:r>
    </w:p>
    <w:p w14:paraId="643A3117">
      <w:pPr>
        <w:pStyle w:val="65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277A3D16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maxNumResourcesPerAngle,</w:t>
      </w:r>
    </w:p>
    <w:p w14:paraId="178646E4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maxnoAzimuthAngles,</w:t>
      </w:r>
    </w:p>
    <w:p w14:paraId="155A60C3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maxnoElevationAngles,</w:t>
      </w:r>
    </w:p>
    <w:p w14:paraId="473EDAB4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maxnoofPRSTRPs,</w:t>
      </w:r>
    </w:p>
    <w:p w14:paraId="5158F844">
      <w:pPr>
        <w:pStyle w:val="65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5D39307A">
      <w:pPr>
        <w:pStyle w:val="65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maxnoofUuRLCChannels,</w:t>
      </w:r>
    </w:p>
    <w:p w14:paraId="7605A81C">
      <w:pPr>
        <w:pStyle w:val="65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2D4AC61B">
      <w:pPr>
        <w:pStyle w:val="65"/>
      </w:pPr>
      <w:r>
        <w:tab/>
      </w:r>
      <w:r>
        <w:t>maxnoofMBSSessionsofUE,</w:t>
      </w:r>
    </w:p>
    <w:p w14:paraId="289EC9AF">
      <w:pPr>
        <w:pStyle w:val="65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6EAC0A2D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maxnoofNSAGs</w:t>
      </w:r>
      <w:r>
        <w:rPr>
          <w:rFonts w:hint="eastAsia"/>
          <w:snapToGrid w:val="0"/>
          <w:lang w:eastAsia="zh-CN"/>
        </w:rPr>
        <w:t>,</w:t>
      </w:r>
    </w:p>
    <w:p w14:paraId="590F44C0">
      <w:pPr>
        <w:pStyle w:val="65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maxnoofSDTBearers,</w:t>
      </w:r>
    </w:p>
    <w:p w14:paraId="39CD62E0"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maxnoofPosSITypes,</w:t>
      </w:r>
    </w:p>
    <w:p w14:paraId="1756FF26">
      <w:pPr>
        <w:pStyle w:val="65"/>
      </w:pPr>
      <w:r>
        <w:rPr>
          <w:snapToGrid w:val="0"/>
        </w:rPr>
        <w:tab/>
      </w:r>
      <w:r>
        <w:rPr>
          <w:snapToGrid w:val="0"/>
        </w:rPr>
        <w:t>maxnoofMRBs</w:t>
      </w:r>
      <w:r>
        <w:t>,</w:t>
      </w:r>
    </w:p>
    <w:p w14:paraId="7F870B20">
      <w:pPr>
        <w:pStyle w:val="65"/>
        <w:rPr>
          <w:rFonts w:eastAsia="Malgun Gothic"/>
          <w:snapToGrid w:val="0"/>
        </w:rPr>
      </w:pPr>
      <w:r>
        <w:tab/>
      </w:r>
      <w:r>
        <w:t>maxNrofBWPs</w:t>
      </w:r>
      <w:r>
        <w:rPr>
          <w:rFonts w:eastAsia="Malgun Gothic"/>
          <w:snapToGrid w:val="0"/>
        </w:rPr>
        <w:t>,</w:t>
      </w:r>
    </w:p>
    <w:p w14:paraId="7AC2BEE9">
      <w:pPr>
        <w:pStyle w:val="65"/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maxnoofUETypes</w:t>
      </w:r>
      <w:r>
        <w:t>,</w:t>
      </w:r>
    </w:p>
    <w:p w14:paraId="1C22ED4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maxnoofLTMCells,</w:t>
      </w:r>
    </w:p>
    <w:p w14:paraId="02F48CCA"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maxnoofLTMgNB-DUs,</w:t>
      </w:r>
    </w:p>
    <w:p w14:paraId="7AC9E15E">
      <w:pPr>
        <w:pStyle w:val="65"/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maxnoofTAList</w:t>
      </w:r>
      <w:r>
        <w:t>,</w:t>
      </w:r>
    </w:p>
    <w:p w14:paraId="2DD7D800">
      <w:pPr>
        <w:pStyle w:val="65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4C86445A">
      <w:pPr>
        <w:pStyle w:val="65"/>
      </w:pPr>
      <w:r>
        <w:tab/>
      </w:r>
      <w:r>
        <w:t>maxnoofUEsInQMCTransferControlMessage,</w:t>
      </w:r>
    </w:p>
    <w:p w14:paraId="55F90E0E">
      <w:pPr>
        <w:pStyle w:val="65"/>
        <w:rPr>
          <w:rFonts w:eastAsia="宋体"/>
        </w:rPr>
      </w:pPr>
      <w:r>
        <w:rPr>
          <w:snapToGrid w:val="0"/>
          <w:lang w:eastAsia="zh-CN"/>
        </w:rPr>
        <w:tab/>
      </w:r>
      <w:bookmarkStart w:id="99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99"/>
      <w:r>
        <w:rPr>
          <w:rFonts w:eastAsia="宋体"/>
        </w:rPr>
        <w:t>,</w:t>
      </w:r>
    </w:p>
    <w:p w14:paraId="4E9D155D">
      <w:pPr>
        <w:pStyle w:val="65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B49684C">
      <w:pPr>
        <w:pStyle w:val="65"/>
      </w:pPr>
      <w:r>
        <w:tab/>
      </w:r>
      <w:r>
        <w:t>maxnoofPeriodicities,</w:t>
      </w:r>
    </w:p>
    <w:p w14:paraId="4A3331CE">
      <w:pPr>
        <w:pStyle w:val="65"/>
      </w:pPr>
      <w:r>
        <w:tab/>
      </w:r>
      <w:r>
        <w:t>maxnoofThresholdMBS</w:t>
      </w:r>
      <w:r>
        <w:rPr>
          <w:lang w:eastAsia="zh-CN"/>
        </w:rPr>
        <w:t>-1</w:t>
      </w:r>
      <w:r>
        <w:t>,</w:t>
      </w:r>
    </w:p>
    <w:p w14:paraId="290A91F7">
      <w:pPr>
        <w:pStyle w:val="65"/>
      </w:pPr>
      <w:r>
        <w:tab/>
      </w:r>
      <w:r>
        <w:rPr>
          <w:rFonts w:eastAsia="MS Mincho"/>
        </w:rPr>
        <w:t>maxMBSSessionsinSessionInfoList,</w:t>
      </w:r>
    </w:p>
    <w:p w14:paraId="158E7A50">
      <w:pPr>
        <w:pStyle w:val="65"/>
        <w:rPr>
          <w:rFonts w:eastAsia="MS Mincho"/>
        </w:rPr>
      </w:pPr>
      <w:r>
        <w:rPr>
          <w:rFonts w:cs="Arial"/>
        </w:rPr>
        <w:tab/>
      </w:r>
      <w:r>
        <w:rPr>
          <w:rFonts w:cs="Arial"/>
        </w:rPr>
        <w:t>maxnoofLBTFailureInformation</w:t>
      </w:r>
      <w:r>
        <w:rPr>
          <w:rFonts w:eastAsia="MS Mincho"/>
        </w:rPr>
        <w:t>,</w:t>
      </w:r>
    </w:p>
    <w:p w14:paraId="15F710C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maxnoofRSPPQoSFlows,</w:t>
      </w:r>
    </w:p>
    <w:p w14:paraId="424B613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maxnoVACell,</w:t>
      </w:r>
    </w:p>
    <w:p w14:paraId="60DE0473"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maxnoAggregatedSRS-Resources,</w:t>
      </w:r>
    </w:p>
    <w:p w14:paraId="405D9ED2"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maxnoAggregatedPosSRSResourceSets,</w:t>
      </w:r>
    </w:p>
    <w:p w14:paraId="62A2BF78"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maxnoAggregatedPosPRSResourceSets,</w:t>
      </w:r>
    </w:p>
    <w:p w14:paraId="18984EFD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261B051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maxnoofTimeWindowMea,</w:t>
      </w:r>
    </w:p>
    <w:p w14:paraId="759E501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maxnoPreconfiguredSRS,</w:t>
      </w:r>
    </w:p>
    <w:p w14:paraId="55745AC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maxnoHopsMinusOne,</w:t>
      </w:r>
    </w:p>
    <w:p w14:paraId="6BCC4476">
      <w:pPr>
        <w:pStyle w:val="65"/>
        <w:rPr>
          <w:snapToGrid w:val="0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maxnoAggCombinations</w:t>
      </w:r>
      <w:r>
        <w:rPr>
          <w:snapToGrid w:val="0"/>
        </w:rPr>
        <w:t>,</w:t>
      </w:r>
    </w:p>
    <w:p w14:paraId="166B427B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maxnoAggregatedPosSRSCombinations</w:t>
      </w:r>
    </w:p>
    <w:p w14:paraId="2BE21378"/>
    <w:p w14:paraId="1B11B192">
      <w:pPr>
        <w:pStyle w:val="84"/>
      </w:pPr>
    </w:p>
    <w:p w14:paraId="10D5F2C0"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84B2649">
      <w:pPr>
        <w:pStyle w:val="65"/>
        <w:outlineLvl w:val="3"/>
        <w:rPr>
          <w:snapToGrid w:val="0"/>
        </w:rPr>
      </w:pPr>
      <w:r>
        <w:rPr>
          <w:snapToGrid w:val="0"/>
        </w:rPr>
        <w:t>-- P</w:t>
      </w:r>
    </w:p>
    <w:p w14:paraId="490A7DA4">
      <w:pPr>
        <w:pStyle w:val="84"/>
      </w:pPr>
      <w:r>
        <w:t>&lt;&lt;&lt;&lt;&lt;&lt;&lt;&lt;&lt;&lt;&lt;&lt;&lt;&lt;&lt;&lt;&lt;&lt;&lt;&lt;Skipped Unchanged part &gt;&gt;&gt;&gt;&gt;&gt;&gt;&gt;&gt;&gt;&gt;&gt;&gt;&gt;&gt;&gt;&gt;&gt;&gt;&gt;</w:t>
      </w:r>
    </w:p>
    <w:p w14:paraId="3A4016B6">
      <w:pPr>
        <w:pStyle w:val="65"/>
      </w:pPr>
      <w:r>
        <w:t>PEISubgroupingSupportIndication ::= ENUMERATED {true, ...}</w:t>
      </w:r>
    </w:p>
    <w:p w14:paraId="2F68FC95">
      <w:pPr>
        <w:pStyle w:val="65"/>
      </w:pPr>
    </w:p>
    <w:p w14:paraId="72BAB787">
      <w:pPr>
        <w:pStyle w:val="65"/>
      </w:pPr>
      <w:r>
        <w:t>ReportingPeriodicityValue ::= INTEGER (0..512, ...)</w:t>
      </w:r>
    </w:p>
    <w:p w14:paraId="30182080">
      <w:pPr>
        <w:pStyle w:val="65"/>
      </w:pPr>
    </w:p>
    <w:p w14:paraId="0D03BB1E">
      <w:pPr>
        <w:pStyle w:val="65"/>
        <w:rPr>
          <w:del w:id="275" w:author="Ericsson (Rapporteur)" w:date="2025-06-06T15:40:00Z"/>
        </w:rPr>
      </w:pPr>
    </w:p>
    <w:p w14:paraId="5F79B0A0">
      <w:pPr>
        <w:pStyle w:val="65"/>
        <w:rPr>
          <w:ins w:id="276" w:author="Ericsson (Rapporteur)" w:date="2025-06-06T15:40:00Z"/>
        </w:rPr>
      </w:pPr>
      <w:ins w:id="277" w:author="Ericsson (Rapporteur)" w:date="2025-06-06T15:40:00Z">
        <w:r>
          <w:rPr/>
          <w:t>PerformanceDelayMonitoring ::= SEQUENCE {</w:t>
        </w:r>
      </w:ins>
    </w:p>
    <w:p w14:paraId="0241C347">
      <w:pPr>
        <w:pStyle w:val="65"/>
        <w:rPr>
          <w:ins w:id="278" w:author="Ericsson (Rapporteur)" w:date="2025-06-06T15:40:00Z"/>
        </w:rPr>
      </w:pPr>
      <w:ins w:id="279" w:author="Ericsson (Rapporteur)" w:date="2025-06-06T15:40:00Z">
        <w:r>
          <w:rPr/>
          <w:tab/>
        </w:r>
      </w:ins>
      <w:ins w:id="280" w:author="Ericsson (Rapporteur)" w:date="2025-06-06T15:40:00Z">
        <w:r>
          <w:rPr/>
          <w:t>performanceDelayMonitoringRequest</w:t>
        </w:r>
      </w:ins>
      <w:ins w:id="281" w:author="Ericsson (Rapporteur)" w:date="2025-06-06T15:40:00Z">
        <w:r>
          <w:rPr/>
          <w:tab/>
        </w:r>
      </w:ins>
      <w:ins w:id="282" w:author="Ericsson (Rapporteur)" w:date="2025-06-06T15:40:00Z">
        <w:r>
          <w:rPr/>
          <w:tab/>
        </w:r>
      </w:ins>
      <w:ins w:id="283" w:author="Ericsson (Rapporteur)" w:date="2025-06-06T15:40:00Z">
        <w:r>
          <w:rPr/>
          <w:tab/>
        </w:r>
      </w:ins>
      <w:ins w:id="284" w:author="Ericsson (Rapporteur)" w:date="2025-06-06T15:40:00Z">
        <w:r>
          <w:rPr/>
          <w:t>PerformanceDelayMonitoringRequest,</w:t>
        </w:r>
      </w:ins>
    </w:p>
    <w:p w14:paraId="424AA69A">
      <w:pPr>
        <w:pStyle w:val="65"/>
        <w:rPr>
          <w:ins w:id="285" w:author="Ericsson (Rapporteur)" w:date="2025-06-06T15:40:00Z"/>
        </w:rPr>
      </w:pPr>
      <w:ins w:id="286" w:author="Ericsson (Rapporteur)" w:date="2025-06-06T15:40:00Z">
        <w:r>
          <w:rPr/>
          <w:tab/>
        </w:r>
      </w:ins>
      <w:ins w:id="287" w:author="Ericsson (Rapporteur)" w:date="2025-06-06T15:40:00Z">
        <w:r>
          <w:rPr/>
          <w:t>performanceDelayMonitoringPeriodicity</w:t>
        </w:r>
      </w:ins>
      <w:ins w:id="288" w:author="Ericsson (Rapporteur)" w:date="2025-06-06T15:40:00Z">
        <w:r>
          <w:rPr/>
          <w:tab/>
        </w:r>
      </w:ins>
      <w:ins w:id="289" w:author="Ericsson (Rapporteur)" w:date="2025-06-06T15:40:00Z">
        <w:r>
          <w:rPr/>
          <w:tab/>
        </w:r>
      </w:ins>
      <w:ins w:id="290" w:author="Ericsson (Rapporteur)" w:date="2025-06-06T15:40:00Z">
        <w:r>
          <w:rPr/>
          <w:t>PerformanceDelayMonitoringPeriodicity</w:t>
        </w:r>
      </w:ins>
      <w:ins w:id="291" w:author="Ericsson (Rapporteur)" w:date="2025-06-06T15:40:00Z">
        <w:r>
          <w:rPr/>
          <w:tab/>
        </w:r>
      </w:ins>
      <w:ins w:id="292" w:author="Ericsson (Rapporteur)" w:date="2025-06-06T15:40:00Z">
        <w:r>
          <w:rPr/>
          <w:t>OPTIONAL,</w:t>
        </w:r>
      </w:ins>
    </w:p>
    <w:p w14:paraId="22C7DD89">
      <w:pPr>
        <w:pStyle w:val="65"/>
        <w:rPr>
          <w:ins w:id="293" w:author="Ericsson (Rapporteur)" w:date="2025-06-06T15:40:00Z"/>
        </w:rPr>
      </w:pPr>
      <w:ins w:id="294" w:author="Ericsson (Rapporteur)" w:date="2025-06-06T15:40:00Z">
        <w:r>
          <w:rPr/>
          <w:tab/>
        </w:r>
      </w:ins>
      <w:ins w:id="295" w:author="Ericsson (Rapporteur)" w:date="2025-06-06T15:40:00Z">
        <w:r>
          <w:rPr/>
          <w:t>iE-Extensions</w:t>
        </w:r>
      </w:ins>
      <w:ins w:id="296" w:author="Ericsson (Rapporteur)" w:date="2025-06-06T15:40:00Z">
        <w:r>
          <w:rPr/>
          <w:tab/>
        </w:r>
      </w:ins>
      <w:ins w:id="297" w:author="Ericsson (Rapporteur)" w:date="2025-06-06T15:40:00Z">
        <w:r>
          <w:rPr/>
          <w:tab/>
        </w:r>
      </w:ins>
      <w:ins w:id="298" w:author="Ericsson (Rapporteur)" w:date="2025-06-06T15:40:00Z">
        <w:r>
          <w:rPr/>
          <w:tab/>
        </w:r>
      </w:ins>
      <w:ins w:id="299" w:author="Ericsson (Rapporteur)" w:date="2025-06-06T15:40:00Z">
        <w:r>
          <w:rPr/>
          <w:tab/>
        </w:r>
      </w:ins>
      <w:ins w:id="300" w:author="Ericsson (Rapporteur)" w:date="2025-06-06T15:40:00Z">
        <w:r>
          <w:rPr/>
          <w:tab/>
        </w:r>
      </w:ins>
      <w:ins w:id="301" w:author="Ericsson (Rapporteur)" w:date="2025-06-06T15:40:00Z">
        <w:r>
          <w:rPr/>
          <w:tab/>
        </w:r>
      </w:ins>
      <w:ins w:id="302" w:author="Ericsson (Rapporteur)" w:date="2025-06-06T15:40:00Z">
        <w:r>
          <w:rPr/>
          <w:tab/>
        </w:r>
      </w:ins>
      <w:ins w:id="303" w:author="Ericsson (Rapporteur)" w:date="2025-06-06T15:40:00Z">
        <w:r>
          <w:rPr/>
          <w:tab/>
        </w:r>
      </w:ins>
      <w:ins w:id="304" w:author="Ericsson (Rapporteur)" w:date="2025-06-06T15:40:00Z">
        <w:r>
          <w:rPr/>
          <w:t>ProtocolExtensionContainer { { PerformanceDelayMonitoring-ExtIEs} } OPTIONAL,</w:t>
        </w:r>
      </w:ins>
    </w:p>
    <w:p w14:paraId="45BFE824">
      <w:pPr>
        <w:pStyle w:val="65"/>
        <w:rPr>
          <w:ins w:id="305" w:author="Ericsson (Rapporteur)" w:date="2025-06-06T15:40:00Z"/>
        </w:rPr>
      </w:pPr>
      <w:ins w:id="306" w:author="Ericsson (Rapporteur)" w:date="2025-06-06T15:40:00Z">
        <w:r>
          <w:rPr/>
          <w:tab/>
        </w:r>
      </w:ins>
      <w:ins w:id="307" w:author="Ericsson (Rapporteur)" w:date="2025-06-06T15:40:00Z">
        <w:r>
          <w:rPr/>
          <w:t>...</w:t>
        </w:r>
      </w:ins>
    </w:p>
    <w:p w14:paraId="18B1FCD1">
      <w:pPr>
        <w:pStyle w:val="65"/>
        <w:rPr>
          <w:ins w:id="308" w:author="Ericsson (Rapporteur)" w:date="2025-06-06T15:40:00Z"/>
        </w:rPr>
      </w:pPr>
      <w:ins w:id="309" w:author="Ericsson (Rapporteur)" w:date="2025-06-06T15:40:00Z">
        <w:r>
          <w:rPr/>
          <w:t xml:space="preserve">} </w:t>
        </w:r>
      </w:ins>
    </w:p>
    <w:p w14:paraId="66A7CA7A">
      <w:pPr>
        <w:pStyle w:val="65"/>
        <w:rPr>
          <w:ins w:id="310" w:author="Ericsson (Rapporteur)" w:date="2025-06-06T15:40:00Z"/>
        </w:rPr>
      </w:pPr>
      <w:ins w:id="311" w:author="Ericsson (Rapporteur)" w:date="2025-06-06T15:40:00Z">
        <w:r>
          <w:rPr/>
          <w:t xml:space="preserve"> </w:t>
        </w:r>
      </w:ins>
    </w:p>
    <w:p w14:paraId="03B5121E">
      <w:pPr>
        <w:pStyle w:val="65"/>
        <w:rPr>
          <w:ins w:id="312" w:author="Ericsson (Rapporteur)" w:date="2025-06-06T15:40:00Z"/>
        </w:rPr>
      </w:pPr>
      <w:ins w:id="313" w:author="Ericsson (Rapporteur)" w:date="2025-06-06T15:40:00Z">
        <w:r>
          <w:rPr/>
          <w:t>PerformanceDelayMonitoring-ExtIEs F1AP-PROTOCOL-EXTENSION ::= {</w:t>
        </w:r>
      </w:ins>
    </w:p>
    <w:p w14:paraId="2D2430D4">
      <w:pPr>
        <w:pStyle w:val="65"/>
        <w:rPr>
          <w:ins w:id="314" w:author="Ericsson (Rapporteur)" w:date="2025-06-06T15:40:00Z"/>
        </w:rPr>
      </w:pPr>
      <w:ins w:id="315" w:author="Ericsson (Rapporteur)" w:date="2025-06-06T15:40:00Z">
        <w:r>
          <w:rPr/>
          <w:tab/>
        </w:r>
      </w:ins>
      <w:ins w:id="316" w:author="Ericsson (Rapporteur)" w:date="2025-06-06T15:40:00Z">
        <w:r>
          <w:rPr/>
          <w:t>...</w:t>
        </w:r>
      </w:ins>
    </w:p>
    <w:p w14:paraId="28DE8CCA">
      <w:pPr>
        <w:pStyle w:val="65"/>
        <w:rPr>
          <w:ins w:id="317" w:author="Ericsson (Rapporteur)" w:date="2025-06-06T15:40:00Z"/>
        </w:rPr>
      </w:pPr>
      <w:ins w:id="318" w:author="Ericsson (Rapporteur)" w:date="2025-06-06T15:40:00Z">
        <w:r>
          <w:rPr/>
          <w:t>}</w:t>
        </w:r>
      </w:ins>
    </w:p>
    <w:p w14:paraId="50E72FAE">
      <w:pPr>
        <w:pStyle w:val="65"/>
        <w:rPr>
          <w:ins w:id="319" w:author="Ericsson (Rapporteur)" w:date="2025-06-06T15:40:00Z"/>
        </w:rPr>
      </w:pPr>
    </w:p>
    <w:p w14:paraId="706545C0">
      <w:pPr>
        <w:pStyle w:val="65"/>
        <w:rPr>
          <w:ins w:id="320" w:author="Ericsson (Rapporteur)" w:date="2025-06-06T15:40:00Z"/>
        </w:rPr>
      </w:pPr>
      <w:ins w:id="321" w:author="Ericsson (Rapporteur)" w:date="2025-06-06T15:40:00Z">
        <w:r>
          <w:rPr/>
          <w:t>PerformanceDelayMonitoringPeriodicity ::= ENUMERATED</w:t>
        </w:r>
      </w:ins>
      <w:ins w:id="322" w:author="Ericsson (Rapporteur)" w:date="2025-06-06T15:40:00Z">
        <w:r>
          <w:rPr/>
          <w:tab/>
        </w:r>
      </w:ins>
      <w:ins w:id="323" w:author="Ericsson (Rapporteur)" w:date="2025-06-06T15:40:00Z">
        <w:r>
          <w:rPr/>
          <w:t>{</w:t>
        </w:r>
      </w:ins>
    </w:p>
    <w:p w14:paraId="67048578">
      <w:pPr>
        <w:pStyle w:val="65"/>
        <w:rPr>
          <w:ins w:id="324" w:author="Ericsson (Rapporteur)" w:date="2025-06-06T15:40:00Z"/>
        </w:rPr>
      </w:pPr>
      <w:ins w:id="325" w:author="Ericsson (Rapporteur)" w:date="2025-06-06T15:40:00Z">
        <w:r>
          <w:rPr/>
          <w:tab/>
        </w:r>
      </w:ins>
      <w:ins w:id="326" w:author="Ericsson (Rapporteur)" w:date="2025-06-06T15:40:00Z">
        <w:r>
          <w:rPr/>
          <w:t xml:space="preserve">ms500, </w:t>
        </w:r>
      </w:ins>
    </w:p>
    <w:p w14:paraId="429AF523">
      <w:pPr>
        <w:pStyle w:val="65"/>
        <w:rPr>
          <w:ins w:id="327" w:author="Ericsson (Rapporteur)" w:date="2025-06-06T15:40:00Z"/>
        </w:rPr>
      </w:pPr>
      <w:ins w:id="328" w:author="Ericsson (Rapporteur)" w:date="2025-06-06T15:40:00Z">
        <w:r>
          <w:rPr/>
          <w:tab/>
        </w:r>
      </w:ins>
      <w:ins w:id="329" w:author="Ericsson (Rapporteur)" w:date="2025-06-06T15:40:00Z">
        <w:r>
          <w:rPr/>
          <w:t xml:space="preserve">ms1000, </w:t>
        </w:r>
      </w:ins>
    </w:p>
    <w:p w14:paraId="09EC6FD1">
      <w:pPr>
        <w:pStyle w:val="65"/>
        <w:rPr>
          <w:ins w:id="330" w:author="Ericsson (Rapporteur)" w:date="2025-06-06T15:40:00Z"/>
        </w:rPr>
      </w:pPr>
      <w:ins w:id="331" w:author="Ericsson (Rapporteur)" w:date="2025-06-06T15:40:00Z">
        <w:r>
          <w:rPr/>
          <w:tab/>
        </w:r>
      </w:ins>
      <w:ins w:id="332" w:author="Ericsson (Rapporteur)" w:date="2025-06-06T15:40:00Z">
        <w:r>
          <w:rPr/>
          <w:t xml:space="preserve">ms2000, </w:t>
        </w:r>
      </w:ins>
    </w:p>
    <w:p w14:paraId="6030FE86">
      <w:pPr>
        <w:pStyle w:val="65"/>
        <w:rPr>
          <w:ins w:id="333" w:author="Ericsson (Rapporteur)" w:date="2025-06-06T15:40:00Z"/>
        </w:rPr>
      </w:pPr>
      <w:ins w:id="334" w:author="Ericsson (Rapporteur)" w:date="2025-06-06T15:40:00Z">
        <w:r>
          <w:rPr/>
          <w:tab/>
        </w:r>
      </w:ins>
      <w:ins w:id="335" w:author="Ericsson (Rapporteur)" w:date="2025-06-06T15:40:00Z">
        <w:r>
          <w:rPr/>
          <w:t xml:space="preserve">ms5000, </w:t>
        </w:r>
      </w:ins>
    </w:p>
    <w:p w14:paraId="67E990F0">
      <w:pPr>
        <w:pStyle w:val="65"/>
        <w:rPr>
          <w:ins w:id="336" w:author="Ericsson (Rapporteur)" w:date="2025-06-06T15:40:00Z"/>
        </w:rPr>
      </w:pPr>
      <w:ins w:id="337" w:author="Ericsson (Rapporteur)" w:date="2025-06-06T15:40:00Z">
        <w:r>
          <w:rPr/>
          <w:tab/>
        </w:r>
      </w:ins>
      <w:ins w:id="338" w:author="Ericsson (Rapporteur)" w:date="2025-06-06T15:40:00Z">
        <w:r>
          <w:rPr/>
          <w:t xml:space="preserve">ms10000, </w:t>
        </w:r>
      </w:ins>
    </w:p>
    <w:p w14:paraId="057DCE14">
      <w:pPr>
        <w:pStyle w:val="65"/>
        <w:rPr>
          <w:ins w:id="339" w:author="Ericsson (Rapporteur)" w:date="2025-06-06T15:40:00Z"/>
        </w:rPr>
      </w:pPr>
      <w:ins w:id="340" w:author="Ericsson (Rapporteur)" w:date="2025-06-06T15:40:00Z">
        <w:r>
          <w:rPr/>
          <w:tab/>
        </w:r>
      </w:ins>
      <w:ins w:id="341" w:author="Ericsson (Rapporteur)" w:date="2025-06-06T15:40:00Z">
        <w:r>
          <w:rPr/>
          <w:t>...</w:t>
        </w:r>
      </w:ins>
    </w:p>
    <w:p w14:paraId="486129AA">
      <w:pPr>
        <w:pStyle w:val="65"/>
        <w:rPr>
          <w:ins w:id="342" w:author="Ericsson (Rapporteur)" w:date="2025-06-06T15:40:00Z"/>
          <w:del w:id="343" w:author="ZTE" w:date="2025-08-14T14:11:20Z"/>
        </w:rPr>
      </w:pPr>
      <w:ins w:id="344" w:author="Ericsson (Rapporteur)" w:date="2025-06-06T15:40:00Z">
        <w:r>
          <w:rPr/>
          <w:t>}</w:t>
        </w:r>
      </w:ins>
      <w:ins w:id="345" w:author="Ericsson (Rapporteur)" w:date="2025-06-06T15:40:00Z">
        <w:del w:id="346" w:author="ZTE" w:date="2025-08-14T14:11:20Z">
          <w:r>
            <w:rPr/>
            <w:delText xml:space="preserve">  -- IE is </w:delText>
          </w:r>
        </w:del>
      </w:ins>
      <w:ins w:id="347" w:author="Ericsson (Rapporteur)" w:date="2025-06-06T15:40:00Z">
        <w:del w:id="348" w:author="ZTE" w:date="2025-08-14T14:11:20Z">
          <w:r>
            <w:rPr>
              <w:highlight w:val="yellow"/>
            </w:rPr>
            <w:delText>FFS</w:delText>
          </w:r>
        </w:del>
      </w:ins>
    </w:p>
    <w:p w14:paraId="5200FA48">
      <w:pPr>
        <w:pStyle w:val="65"/>
        <w:rPr>
          <w:ins w:id="349" w:author="Ericsson (Rapporteur)" w:date="2025-06-06T15:40:00Z"/>
        </w:rPr>
      </w:pPr>
    </w:p>
    <w:p w14:paraId="30FB9F60">
      <w:pPr>
        <w:pStyle w:val="65"/>
        <w:rPr>
          <w:ins w:id="350" w:author="Ericsson (Rapporteur)" w:date="2025-06-06T15:40:00Z"/>
        </w:rPr>
      </w:pPr>
      <w:ins w:id="351" w:author="Ericsson (Rapporteur)" w:date="2025-06-06T15:40:00Z">
        <w:r>
          <w:rPr/>
          <w:t>PerformanceDelayMonitoringRequest ::=ENUMERATED</w:t>
        </w:r>
      </w:ins>
      <w:ins w:id="352" w:author="Ericsson (Rapporteur)" w:date="2025-06-06T15:40:00Z">
        <w:r>
          <w:rPr/>
          <w:tab/>
        </w:r>
      </w:ins>
      <w:ins w:id="353" w:author="Ericsson (Rapporteur)" w:date="2025-06-06T15:40:00Z">
        <w:r>
          <w:rPr/>
          <w:t>{ul-and-dl, stop, ...}</w:t>
        </w:r>
      </w:ins>
    </w:p>
    <w:p w14:paraId="7836991B">
      <w:pPr>
        <w:pStyle w:val="65"/>
      </w:pPr>
    </w:p>
    <w:p w14:paraId="2278CD7D">
      <w:pPr>
        <w:pStyle w:val="65"/>
      </w:pPr>
      <w:r>
        <w:t xml:space="preserve">Periodicity ::= INTEGER (0..640000, ...) </w:t>
      </w:r>
    </w:p>
    <w:p w14:paraId="465D2E33">
      <w:pPr>
        <w:pStyle w:val="65"/>
      </w:pPr>
    </w:p>
    <w:p w14:paraId="6709F8E8">
      <w:pPr>
        <w:pStyle w:val="65"/>
      </w:pPr>
      <w:r>
        <w:t>PeriodicitySRS ::= ENUMERATED { ms</w:t>
      </w:r>
      <w:r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>
        <w:t>...}</w:t>
      </w:r>
    </w:p>
    <w:p w14:paraId="1FA40CCA"/>
    <w:p w14:paraId="32EFD26A">
      <w:pPr>
        <w:pStyle w:val="65"/>
        <w:rPr>
          <w:ins w:id="354" w:author="Ericsson (Rapporteur)" w:date="2025-06-06T15:40:00Z"/>
          <w:rFonts w:eastAsia="宋体"/>
        </w:rPr>
      </w:pPr>
      <w:ins w:id="355" w:author="Ericsson (Rapporteur)" w:date="2025-06-06T15:40:00Z">
        <w:r>
          <w:rPr>
            <w:rFonts w:hint="eastAsia" w:eastAsia="宋体"/>
            <w:lang w:val="en-US" w:eastAsia="zh-CN"/>
          </w:rPr>
          <w:t>Predicted-</w:t>
        </w:r>
      </w:ins>
      <w:ins w:id="356" w:author="Ericsson (Rapporteur)" w:date="2025-06-06T15:40:00Z">
        <w:r>
          <w:rPr>
            <w:rFonts w:eastAsia="宋体"/>
          </w:rPr>
          <w:t>CCO-Assistance-Information ::= SEQUENCE {</w:t>
        </w:r>
      </w:ins>
    </w:p>
    <w:p w14:paraId="63D5C52A">
      <w:pPr>
        <w:pStyle w:val="65"/>
        <w:rPr>
          <w:ins w:id="357" w:author="Ericsson (Rapporteur)" w:date="2025-06-06T15:40:00Z"/>
          <w:rFonts w:eastAsia="宋体"/>
        </w:rPr>
      </w:pPr>
      <w:ins w:id="358" w:author="Ericsson (Rapporteur)" w:date="2025-06-06T15:40:00Z">
        <w:r>
          <w:rPr>
            <w:rFonts w:eastAsia="宋体"/>
          </w:rPr>
          <w:tab/>
        </w:r>
      </w:ins>
      <w:ins w:id="359" w:author="Ericsson (Rapporteur)" w:date="2025-06-06T15:40:00Z">
        <w:r>
          <w:rPr>
            <w:rFonts w:hint="eastAsia" w:eastAsia="宋体"/>
            <w:lang w:val="en-US" w:eastAsia="zh-CN"/>
          </w:rPr>
          <w:t>predicted-C</w:t>
        </w:r>
      </w:ins>
      <w:ins w:id="360" w:author="Ericsson (Rapporteur)" w:date="2025-06-06T15:40:00Z">
        <w:r>
          <w:rPr>
            <w:rFonts w:eastAsia="宋体"/>
          </w:rPr>
          <w:t>CO-issue-detection</w:t>
        </w:r>
      </w:ins>
      <w:ins w:id="361" w:author="Ericsson (Rapporteur)" w:date="2025-06-06T15:40:00Z">
        <w:r>
          <w:rPr>
            <w:rFonts w:eastAsia="宋体"/>
          </w:rPr>
          <w:tab/>
        </w:r>
      </w:ins>
      <w:ins w:id="362" w:author="Ericsson (Rapporteur)" w:date="2025-06-06T15:40:00Z">
        <w:r>
          <w:rPr>
            <w:rFonts w:hint="eastAsia" w:eastAsia="宋体"/>
            <w:lang w:val="en-US" w:eastAsia="zh-CN"/>
          </w:rPr>
          <w:t>Predicted-</w:t>
        </w:r>
      </w:ins>
      <w:ins w:id="363" w:author="Ericsson (Rapporteur)" w:date="2025-06-06T15:40:00Z">
        <w:r>
          <w:rPr>
            <w:rFonts w:eastAsia="宋体"/>
          </w:rPr>
          <w:t>CCO-issue-detection</w:t>
        </w:r>
      </w:ins>
      <w:ins w:id="364" w:author="Ericsson (Rapporteur)" w:date="2025-06-06T15:40:00Z">
        <w:r>
          <w:rPr>
            <w:rFonts w:eastAsia="宋体"/>
          </w:rPr>
          <w:tab/>
        </w:r>
      </w:ins>
      <w:ins w:id="365" w:author="Ericsson (Rapporteur)" w:date="2025-06-06T15:40:00Z">
        <w:r>
          <w:rPr>
            <w:rFonts w:eastAsia="宋体"/>
          </w:rPr>
          <w:t>OPTIONAL,</w:t>
        </w:r>
      </w:ins>
    </w:p>
    <w:p w14:paraId="35C18BE1">
      <w:pPr>
        <w:pStyle w:val="65"/>
        <w:rPr>
          <w:ins w:id="366" w:author="Ericsson (Rapporteur)" w:date="2025-06-06T15:40:00Z"/>
          <w:rFonts w:eastAsia="宋体"/>
        </w:rPr>
      </w:pPr>
      <w:ins w:id="367" w:author="Ericsson (Rapporteur)" w:date="2025-06-06T15:40:00Z">
        <w:r>
          <w:rPr>
            <w:rFonts w:eastAsia="宋体"/>
          </w:rPr>
          <w:tab/>
        </w:r>
      </w:ins>
      <w:ins w:id="368" w:author="Ericsson (Rapporteur)" w:date="2025-06-06T15:40:00Z">
        <w:r>
          <w:rPr>
            <w:rFonts w:hint="eastAsia" w:eastAsia="宋体"/>
            <w:lang w:val="en-US" w:eastAsia="zh-CN"/>
          </w:rPr>
          <w:t>predicted</w:t>
        </w:r>
      </w:ins>
      <w:ins w:id="369" w:author="Ericsson (Rapporteur)" w:date="2025-06-06T15:40:00Z">
        <w:r>
          <w:rPr>
            <w:rFonts w:eastAsia="宋体"/>
          </w:rPr>
          <w:t>AffectedCellsAndBeams-List</w:t>
        </w:r>
      </w:ins>
      <w:ins w:id="370" w:author="Ericsson (Rapporteur)" w:date="2025-06-06T15:40:00Z">
        <w:r>
          <w:rPr>
            <w:rFonts w:eastAsia="宋体"/>
          </w:rPr>
          <w:tab/>
        </w:r>
      </w:ins>
      <w:ins w:id="371" w:author="Ericsson (Rapporteur)" w:date="2025-06-06T15:40:00Z">
        <w:r>
          <w:rPr>
            <w:rFonts w:eastAsia="宋体"/>
          </w:rPr>
          <w:tab/>
        </w:r>
      </w:ins>
      <w:ins w:id="372" w:author="Ericsson (Rapporteur)" w:date="2025-06-06T15:40:00Z">
        <w:r>
          <w:rPr>
            <w:rFonts w:eastAsia="宋体"/>
          </w:rPr>
          <w:t xml:space="preserve">AffectedCellsAndBeams-List </w:t>
        </w:r>
      </w:ins>
      <w:ins w:id="373" w:author="Ericsson (Rapporteur)" w:date="2025-06-06T15:40:00Z">
        <w:r>
          <w:rPr>
            <w:rFonts w:eastAsia="宋体"/>
          </w:rPr>
          <w:tab/>
        </w:r>
      </w:ins>
      <w:ins w:id="374" w:author="Ericsson (Rapporteur)" w:date="2025-06-06T15:40:00Z">
        <w:r>
          <w:rPr>
            <w:rFonts w:eastAsia="宋体"/>
          </w:rPr>
          <w:tab/>
        </w:r>
      </w:ins>
      <w:ins w:id="375" w:author="Ericsson (Rapporteur)" w:date="2025-06-06T15:40:00Z">
        <w:r>
          <w:rPr>
            <w:rFonts w:eastAsia="宋体"/>
          </w:rPr>
          <w:t>OPTIONAL,</w:t>
        </w:r>
      </w:ins>
    </w:p>
    <w:p w14:paraId="069B2134">
      <w:pPr>
        <w:pStyle w:val="65"/>
        <w:rPr>
          <w:ins w:id="376" w:author="Ericsson (Rapporteur)" w:date="2025-06-06T15:40:00Z"/>
          <w:rFonts w:eastAsia="宋体"/>
          <w:lang w:val="en-US" w:eastAsia="zh-CN"/>
        </w:rPr>
      </w:pPr>
      <w:ins w:id="377" w:author="Ericsson (Rapporteur)" w:date="2025-06-06T15:40:00Z">
        <w:r>
          <w:rPr>
            <w:rFonts w:hint="eastAsia" w:eastAsia="宋体"/>
            <w:lang w:val="en-US" w:eastAsia="zh-CN"/>
          </w:rPr>
          <w:tab/>
        </w:r>
      </w:ins>
      <w:ins w:id="378" w:author="Ericsson (Rapporteur)" w:date="2025-06-06T15:40:00Z">
        <w:r>
          <w:rPr>
            <w:rFonts w:hint="eastAsia" w:eastAsia="宋体"/>
            <w:lang w:val="en-US" w:eastAsia="zh-CN"/>
          </w:rPr>
          <w:t>timeforPredictedCCOIssue</w:t>
        </w:r>
      </w:ins>
      <w:ins w:id="379" w:author="Ericsson (Rapporteur)" w:date="2025-06-06T15:40:00Z">
        <w:r>
          <w:rPr>
            <w:rFonts w:hint="eastAsia" w:eastAsia="宋体"/>
            <w:lang w:val="en-US" w:eastAsia="zh-CN"/>
          </w:rPr>
          <w:tab/>
        </w:r>
      </w:ins>
      <w:ins w:id="380" w:author="Ericsson (Rapporteur)" w:date="2025-06-06T15:40:00Z">
        <w:r>
          <w:rPr>
            <w:rFonts w:hint="eastAsia" w:eastAsia="宋体"/>
            <w:lang w:val="en-US" w:eastAsia="zh-CN"/>
          </w:rPr>
          <w:tab/>
        </w:r>
      </w:ins>
      <w:ins w:id="381" w:author="Ericsson (Rapporteur)" w:date="2025-06-06T15:40:00Z">
        <w:r>
          <w:rPr>
            <w:rFonts w:hint="eastAsia" w:eastAsia="宋体"/>
            <w:lang w:val="en-US" w:eastAsia="zh-CN"/>
          </w:rPr>
          <w:t>TimeforPredictedCCOIssue,</w:t>
        </w:r>
      </w:ins>
      <w:ins w:id="382" w:author="Ericsson (Rapporteur)" w:date="2025-06-06T15:40:00Z">
        <w:r>
          <w:rPr>
            <w:rFonts w:hint="eastAsia" w:eastAsia="宋体"/>
            <w:lang w:val="en-US" w:eastAsia="zh-CN"/>
          </w:rPr>
          <w:tab/>
        </w:r>
      </w:ins>
      <w:ins w:id="383" w:author="Ericsson (Rapporteur)" w:date="2025-06-06T15:40:00Z">
        <w:r>
          <w:rPr>
            <w:rFonts w:hint="eastAsia" w:eastAsia="宋体"/>
            <w:lang w:val="en-US" w:eastAsia="zh-CN"/>
          </w:rPr>
          <w:t>OPTIONAL,</w:t>
        </w:r>
      </w:ins>
    </w:p>
    <w:p w14:paraId="4A04380D">
      <w:pPr>
        <w:pStyle w:val="65"/>
        <w:rPr>
          <w:ins w:id="384" w:author="Ericsson (Rapporteur)" w:date="2025-06-06T15:40:00Z"/>
          <w:rFonts w:eastAsia="宋体"/>
          <w:lang w:val="en-US"/>
        </w:rPr>
      </w:pPr>
      <w:ins w:id="385" w:author="Ericsson (Rapporteur)" w:date="2025-06-06T15:40:00Z">
        <w:r>
          <w:rPr>
            <w:rFonts w:eastAsia="宋体"/>
          </w:rPr>
          <w:tab/>
        </w:r>
      </w:ins>
      <w:ins w:id="386" w:author="Ericsson (Rapporteur)" w:date="2025-06-06T15:40:00Z">
        <w:r>
          <w:rPr>
            <w:rFonts w:eastAsia="宋体"/>
            <w:lang w:val="en-US"/>
          </w:rPr>
          <w:t>iE-Extensions</w:t>
        </w:r>
      </w:ins>
      <w:ins w:id="387" w:author="Ericsson (Rapporteur)" w:date="2025-06-06T15:40:00Z">
        <w:r>
          <w:rPr>
            <w:rFonts w:eastAsia="宋体"/>
            <w:lang w:val="en-US"/>
          </w:rPr>
          <w:tab/>
        </w:r>
      </w:ins>
      <w:ins w:id="388" w:author="Ericsson (Rapporteur)" w:date="2025-06-06T15:40:00Z">
        <w:r>
          <w:rPr>
            <w:rFonts w:eastAsia="宋体"/>
            <w:lang w:val="en-US"/>
          </w:rPr>
          <w:tab/>
        </w:r>
      </w:ins>
      <w:ins w:id="389" w:author="Ericsson (Rapporteur)" w:date="2025-06-06T15:40:00Z">
        <w:r>
          <w:rPr>
            <w:rFonts w:eastAsia="宋体"/>
            <w:lang w:val="en-US"/>
          </w:rPr>
          <w:tab/>
        </w:r>
      </w:ins>
      <w:ins w:id="390" w:author="Ericsson (Rapporteur)" w:date="2025-06-06T15:40:00Z">
        <w:r>
          <w:rPr>
            <w:rFonts w:eastAsia="宋体"/>
            <w:lang w:val="en-US"/>
          </w:rPr>
          <w:tab/>
        </w:r>
      </w:ins>
      <w:ins w:id="391" w:author="Ericsson (Rapporteur)" w:date="2025-06-06T15:40:00Z">
        <w:r>
          <w:rPr>
            <w:rFonts w:eastAsia="宋体"/>
            <w:lang w:val="en-US"/>
          </w:rPr>
          <w:tab/>
        </w:r>
      </w:ins>
      <w:ins w:id="392" w:author="Ericsson (Rapporteur)" w:date="2025-06-06T15:40:00Z">
        <w:r>
          <w:rPr>
            <w:rFonts w:eastAsia="宋体"/>
            <w:lang w:val="en-US"/>
          </w:rPr>
          <w:t xml:space="preserve">ProtocolExtensionContainer { { </w:t>
        </w:r>
      </w:ins>
      <w:ins w:id="393" w:author="Ericsson (Rapporteur)" w:date="2025-06-06T15:40:00Z">
        <w:r>
          <w:rPr>
            <w:rFonts w:hint="eastAsia" w:eastAsia="宋体"/>
            <w:lang w:val="en-US" w:eastAsia="zh-CN"/>
          </w:rPr>
          <w:t>Predicted-</w:t>
        </w:r>
      </w:ins>
      <w:ins w:id="394" w:author="Ericsson (Rapporteur)" w:date="2025-06-06T15:40:00Z">
        <w:r>
          <w:rPr>
            <w:rFonts w:eastAsia="宋体"/>
            <w:lang w:val="en-US"/>
          </w:rPr>
          <w:t>CCO-Assistance-Information-ExtIEs} }</w:t>
        </w:r>
      </w:ins>
      <w:ins w:id="395" w:author="Ericsson (Rapporteur)" w:date="2025-06-06T15:40:00Z">
        <w:r>
          <w:rPr>
            <w:rFonts w:eastAsia="宋体"/>
            <w:lang w:val="en-US"/>
          </w:rPr>
          <w:tab/>
        </w:r>
      </w:ins>
      <w:ins w:id="396" w:author="Ericsson (Rapporteur)" w:date="2025-06-06T15:40:00Z">
        <w:r>
          <w:rPr>
            <w:rFonts w:eastAsia="宋体"/>
            <w:lang w:val="en-US"/>
          </w:rPr>
          <w:t>OPTIONAL,</w:t>
        </w:r>
      </w:ins>
    </w:p>
    <w:p w14:paraId="3A37994C">
      <w:pPr>
        <w:pStyle w:val="65"/>
        <w:rPr>
          <w:ins w:id="397" w:author="Ericsson (Rapporteur)" w:date="2025-06-06T15:40:00Z"/>
          <w:rFonts w:eastAsia="宋体"/>
        </w:rPr>
      </w:pPr>
      <w:ins w:id="398" w:author="Ericsson (Rapporteur)" w:date="2025-06-06T15:40:00Z">
        <w:r>
          <w:rPr>
            <w:rFonts w:eastAsia="宋体"/>
            <w:lang w:val="en-US"/>
          </w:rPr>
          <w:tab/>
        </w:r>
      </w:ins>
      <w:ins w:id="399" w:author="Ericsson (Rapporteur)" w:date="2025-06-06T15:40:00Z">
        <w:r>
          <w:rPr>
            <w:rFonts w:eastAsia="宋体"/>
          </w:rPr>
          <w:t>...</w:t>
        </w:r>
      </w:ins>
    </w:p>
    <w:p w14:paraId="3A0F1D9A">
      <w:pPr>
        <w:pStyle w:val="65"/>
        <w:rPr>
          <w:ins w:id="400" w:author="Ericsson (Rapporteur)" w:date="2025-06-06T15:40:00Z"/>
          <w:rFonts w:eastAsia="宋体"/>
        </w:rPr>
      </w:pPr>
      <w:ins w:id="401" w:author="Ericsson (Rapporteur)" w:date="2025-06-06T15:40:00Z">
        <w:r>
          <w:rPr>
            <w:rFonts w:eastAsia="宋体"/>
          </w:rPr>
          <w:t>}</w:t>
        </w:r>
      </w:ins>
    </w:p>
    <w:p w14:paraId="0F4B50D1">
      <w:pPr>
        <w:pStyle w:val="65"/>
        <w:rPr>
          <w:ins w:id="402" w:author="Ericsson (Rapporteur)" w:date="2025-06-06T15:40:00Z"/>
          <w:rFonts w:eastAsia="宋体"/>
        </w:rPr>
      </w:pPr>
    </w:p>
    <w:p w14:paraId="061B8798">
      <w:pPr>
        <w:pStyle w:val="65"/>
        <w:rPr>
          <w:ins w:id="403" w:author="Ericsson (Rapporteur)" w:date="2025-06-06T15:40:00Z"/>
          <w:rFonts w:eastAsia="宋体"/>
        </w:rPr>
      </w:pPr>
      <w:ins w:id="404" w:author="Ericsson (Rapporteur)" w:date="2025-06-06T15:40:00Z">
        <w:r>
          <w:rPr>
            <w:rFonts w:hint="eastAsia" w:eastAsia="宋体"/>
            <w:lang w:val="en-US" w:eastAsia="zh-CN"/>
          </w:rPr>
          <w:t>Predicted-</w:t>
        </w:r>
      </w:ins>
      <w:ins w:id="405" w:author="Ericsson (Rapporteur)" w:date="2025-06-06T15:40:00Z">
        <w:r>
          <w:rPr>
            <w:rFonts w:eastAsia="宋体"/>
          </w:rPr>
          <w:t>CCO-Assistance-Information-ExtIEs F1AP-PROTOCOL-EXTENSION ::={</w:t>
        </w:r>
      </w:ins>
    </w:p>
    <w:p w14:paraId="0776B71F">
      <w:pPr>
        <w:pStyle w:val="65"/>
        <w:rPr>
          <w:ins w:id="406" w:author="Ericsson (Rapporteur)" w:date="2025-06-06T15:40:00Z"/>
          <w:rFonts w:eastAsia="宋体"/>
        </w:rPr>
      </w:pPr>
      <w:ins w:id="407" w:author="Ericsson (Rapporteur)" w:date="2025-06-06T15:40:00Z">
        <w:r>
          <w:rPr>
            <w:rFonts w:eastAsia="宋体"/>
          </w:rPr>
          <w:tab/>
        </w:r>
      </w:ins>
      <w:ins w:id="408" w:author="Ericsson (Rapporteur)" w:date="2025-06-06T15:40:00Z">
        <w:r>
          <w:rPr>
            <w:rFonts w:eastAsia="宋体"/>
          </w:rPr>
          <w:t>...</w:t>
        </w:r>
      </w:ins>
    </w:p>
    <w:p w14:paraId="60DFB560">
      <w:pPr>
        <w:pStyle w:val="65"/>
        <w:rPr>
          <w:ins w:id="409" w:author="Ericsson (Rapporteur)" w:date="2025-06-06T15:40:00Z"/>
          <w:rFonts w:eastAsia="宋体"/>
        </w:rPr>
      </w:pPr>
      <w:ins w:id="410" w:author="Ericsson (Rapporteur)" w:date="2025-06-06T15:40:00Z">
        <w:r>
          <w:rPr>
            <w:rFonts w:eastAsia="宋体"/>
          </w:rPr>
          <w:t>}</w:t>
        </w:r>
      </w:ins>
    </w:p>
    <w:p w14:paraId="6D1ACEE2">
      <w:pPr>
        <w:rPr>
          <w:ins w:id="411" w:author="Ericsson (Rapporteur)" w:date="2025-06-06T15:40:00Z"/>
        </w:rPr>
      </w:pPr>
    </w:p>
    <w:p w14:paraId="6A03CA06">
      <w:pPr>
        <w:pStyle w:val="65"/>
        <w:rPr>
          <w:ins w:id="412" w:author="Ericsson (Rapporteur)" w:date="2025-06-06T15:40:00Z"/>
        </w:rPr>
      </w:pPr>
      <w:ins w:id="413" w:author="Ericsson (Rapporteur)" w:date="2025-06-06T15:40:00Z">
        <w:r>
          <w:rPr>
            <w:rFonts w:hint="eastAsia" w:eastAsia="宋体"/>
            <w:lang w:val="en-US" w:eastAsia="zh-CN"/>
          </w:rPr>
          <w:t>Predicted-</w:t>
        </w:r>
      </w:ins>
      <w:ins w:id="414" w:author="Ericsson (Rapporteur)" w:date="2025-06-06T15:40:00Z">
        <w:r>
          <w:rPr>
            <w:rFonts w:eastAsia="宋体"/>
          </w:rPr>
          <w:t>CCO-issue-detection</w:t>
        </w:r>
      </w:ins>
      <w:ins w:id="415" w:author="Ericsson (Rapporteur)" w:date="2025-06-06T15:40:00Z">
        <w:r>
          <w:rPr>
            <w:rFonts w:eastAsia="宋体"/>
          </w:rPr>
          <w:tab/>
        </w:r>
      </w:ins>
      <w:ins w:id="416" w:author="Ericsson (Rapporteur)" w:date="2025-06-06T15:40:00Z">
        <w:r>
          <w:rPr>
            <w:rFonts w:eastAsia="宋体"/>
          </w:rPr>
          <w:t>::=</w:t>
        </w:r>
      </w:ins>
      <w:ins w:id="417" w:author="Ericsson (Rapporteur)" w:date="2025-06-06T15:40:00Z">
        <w:r>
          <w:rPr>
            <w:rFonts w:eastAsia="宋体"/>
          </w:rPr>
          <w:tab/>
        </w:r>
      </w:ins>
      <w:ins w:id="418" w:author="Ericsson (Rapporteur)" w:date="2025-06-06T15:40:00Z">
        <w:r>
          <w:rPr>
            <w:rFonts w:eastAsia="宋体"/>
          </w:rPr>
          <w:t>ENUMERATED {coverage, cell-edge-capacity</w:t>
        </w:r>
      </w:ins>
      <w:ins w:id="419" w:author="Ericsson (Rapporteur)" w:date="2025-06-06T15:40:00Z">
        <w:r>
          <w:rPr>
            <w:rFonts w:hint="eastAsia" w:eastAsia="宋体"/>
            <w:lang w:val="en-US" w:eastAsia="zh-CN"/>
          </w:rPr>
          <w:t xml:space="preserve">, </w:t>
        </w:r>
      </w:ins>
      <w:ins w:id="420" w:author="ZTE" w:date="2025-08-15T11:16:14Z">
        <w:r>
          <w:rPr>
            <w:rFonts w:hint="eastAsia" w:eastAsia="宋体"/>
            <w:lang w:val="en-US" w:eastAsia="zh-CN"/>
          </w:rPr>
          <w:t>cancel</w:t>
        </w:r>
      </w:ins>
      <w:ins w:id="421" w:author="ZTE" w:date="2025-08-15T11:16:19Z">
        <w:r>
          <w:rPr>
            <w:rFonts w:hint="eastAsia" w:eastAsia="宋体"/>
            <w:lang w:val="en-US" w:eastAsia="zh-CN"/>
          </w:rPr>
          <w:t>-</w:t>
        </w:r>
      </w:ins>
      <w:ins w:id="422" w:author="ZTE" w:date="2025-08-15T11:16:14Z">
        <w:r>
          <w:rPr>
            <w:rFonts w:hint="eastAsia" w:eastAsia="宋体"/>
            <w:lang w:val="en-US" w:eastAsia="zh-CN"/>
          </w:rPr>
          <w:t>previous</w:t>
        </w:r>
      </w:ins>
      <w:ins w:id="423" w:author="ZTE" w:date="2025-08-15T11:16:22Z">
        <w:r>
          <w:rPr>
            <w:rFonts w:hint="eastAsia" w:eastAsia="宋体"/>
            <w:lang w:val="en-US" w:eastAsia="zh-CN"/>
          </w:rPr>
          <w:t>-</w:t>
        </w:r>
      </w:ins>
      <w:ins w:id="424" w:author="ZTE" w:date="2025-08-15T11:16:14Z">
        <w:r>
          <w:rPr>
            <w:rFonts w:hint="eastAsia" w:eastAsia="宋体"/>
            <w:lang w:val="en-US" w:eastAsia="zh-CN"/>
          </w:rPr>
          <w:t>prediction</w:t>
        </w:r>
      </w:ins>
      <w:ins w:id="425" w:author="ZTE" w:date="2025-08-14T14:11:29Z">
        <w:r>
          <w:rPr>
            <w:rFonts w:hint="eastAsia" w:eastAsia="宋体"/>
            <w:lang w:val="en-US" w:eastAsia="zh-CN"/>
          </w:rPr>
          <w:t xml:space="preserve">, </w:t>
        </w:r>
      </w:ins>
      <w:ins w:id="426" w:author="Ericsson (Rapporteur)" w:date="2025-06-06T15:40:00Z">
        <w:r>
          <w:rPr>
            <w:rFonts w:eastAsia="宋体"/>
          </w:rPr>
          <w:t>...}</w:t>
        </w:r>
      </w:ins>
    </w:p>
    <w:p w14:paraId="5515C107">
      <w:pPr>
        <w:rPr>
          <w:ins w:id="427" w:author="Ericsson (Rapporteur)" w:date="2025-06-06T15:40:00Z"/>
        </w:rPr>
      </w:pPr>
    </w:p>
    <w:p w14:paraId="02E5845A">
      <w:pPr>
        <w:rPr>
          <w:ins w:id="428" w:author="Ericsson (Rapporteur)" w:date="2025-04-25T16:11:00Z"/>
        </w:rPr>
      </w:pPr>
    </w:p>
    <w:p w14:paraId="09E40EBC">
      <w:pPr>
        <w:pStyle w:val="84"/>
        <w:rPr>
          <w:ins w:id="429" w:author="Ericsson (Rapporteur)" w:date="2025-04-25T16:11:00Z"/>
        </w:rPr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24ED210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END</w:t>
      </w:r>
    </w:p>
    <w:p w14:paraId="54DDB0FD">
      <w:pPr>
        <w:pStyle w:val="65"/>
        <w:rPr>
          <w:snapToGrid w:val="0"/>
        </w:rPr>
      </w:pPr>
      <w:r>
        <w:rPr>
          <w:snapToGrid w:val="0"/>
        </w:rPr>
        <w:t xml:space="preserve">-- ASN1STOP </w:t>
      </w:r>
    </w:p>
    <w:p w14:paraId="57DBB971"/>
    <w:p w14:paraId="23661498"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 w14:paraId="31B94AF9">
      <w:pPr>
        <w:sectPr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 w:num="1"/>
          <w:docGrid w:linePitch="272" w:charSpace="0"/>
        </w:sectPr>
      </w:pPr>
    </w:p>
    <w:p w14:paraId="51FC2B3D"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to TS 38.423</w:t>
      </w:r>
    </w:p>
    <w:p w14:paraId="33788ACA">
      <w:pPr>
        <w:pStyle w:val="84"/>
      </w:pPr>
      <w:r>
        <w:t>&lt;&lt;&lt;&lt;&lt;&lt;&lt;&lt;&lt;&lt;&lt;&lt;&lt;&lt;&lt;&lt;&lt;&lt;&lt;&lt; First Change &gt;&gt;&gt;&gt;&gt;&gt;&gt;&gt;&gt;&gt;&gt;&gt;&gt;&gt;&gt;&gt;&gt;&gt;&gt;&gt;</w:t>
      </w:r>
    </w:p>
    <w:p w14:paraId="357E9F1B">
      <w:pPr>
        <w:pStyle w:val="5"/>
      </w:pPr>
      <w:bookmarkStart w:id="100" w:name="_Toc74151350"/>
      <w:bookmarkStart w:id="101" w:name="_Toc45107916"/>
      <w:bookmarkStart w:id="102" w:name="_Toc113825194"/>
      <w:bookmarkStart w:id="103" w:name="_Toc64447161"/>
      <w:bookmarkStart w:id="104" w:name="_Toc56693618"/>
      <w:bookmarkStart w:id="105" w:name="_Toc98868251"/>
      <w:bookmarkStart w:id="106" w:name="_Toc45901536"/>
      <w:bookmarkStart w:id="107" w:name="_Toc29991418"/>
      <w:bookmarkStart w:id="108" w:name="_Toc36555818"/>
      <w:bookmarkStart w:id="109" w:name="_Toc97904178"/>
      <w:bookmarkStart w:id="110" w:name="_Toc175587548"/>
      <w:bookmarkStart w:id="111" w:name="_Toc51850615"/>
      <w:bookmarkStart w:id="112" w:name="_Toc20955221"/>
      <w:bookmarkStart w:id="113" w:name="_Toc105174536"/>
      <w:bookmarkStart w:id="114" w:name="_Toc66286655"/>
      <w:bookmarkStart w:id="115" w:name="_Toc44497528"/>
      <w:bookmarkStart w:id="116" w:name="_Toc88653822"/>
      <w:bookmarkStart w:id="117" w:name="_Toc106109373"/>
      <w:r>
        <w:t>9.1.3.4</w:t>
      </w:r>
      <w:r>
        <w:tab/>
      </w:r>
      <w:r>
        <w:t>NG-RAN NODE CONFIGURATION UPDATE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FF9A15F"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 w14:paraId="716C8D79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hAnsi="Wingdings" w:eastAsia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4184C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766E9FD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6538CB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7CCF3E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C4990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F18D9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7A52B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234F8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0F59D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65D479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60CC420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3EEF032"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FDE09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4902585"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2DCD081">
            <w:pPr>
              <w:pStyle w:val="53"/>
            </w:pPr>
            <w:r>
              <w:t>YES</w:t>
            </w:r>
          </w:p>
        </w:tc>
        <w:tc>
          <w:tcPr>
            <w:tcW w:w="1080" w:type="dxa"/>
          </w:tcPr>
          <w:p w14:paraId="745CFD3F">
            <w:pPr>
              <w:pStyle w:val="53"/>
            </w:pPr>
            <w:r>
              <w:t>reject</w:t>
            </w:r>
          </w:p>
        </w:tc>
      </w:tr>
      <w:tr w14:paraId="53B03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F253F8B">
            <w:pPr>
              <w:pStyle w:val="54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7D905E80"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BD7AC7C"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8016D7">
            <w:pPr>
              <w:pStyle w:val="54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206C28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0B85D93A">
            <w:pPr>
              <w:pStyle w:val="53"/>
            </w:pPr>
            <w:r>
              <w:t>GLOBAL</w:t>
            </w:r>
          </w:p>
        </w:tc>
        <w:tc>
          <w:tcPr>
            <w:tcW w:w="1080" w:type="dxa"/>
          </w:tcPr>
          <w:p w14:paraId="2D56FB4B">
            <w:pPr>
              <w:pStyle w:val="53"/>
            </w:pPr>
            <w:r>
              <w:t>reject</w:t>
            </w:r>
          </w:p>
        </w:tc>
      </w:tr>
      <w:tr w14:paraId="7698C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 w14:paraId="1A331B8A">
            <w:pPr>
              <w:pStyle w:val="84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14:paraId="15592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9E123">
            <w:pPr>
              <w:pStyle w:val="54"/>
              <w:rPr>
                <w:lang w:eastAsia="zh-CN"/>
              </w:rPr>
            </w:pPr>
            <w:r>
              <w:t>Neighbour NG-RAN Node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1C97">
            <w:pPr>
              <w:pStyle w:val="54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5DC5F">
            <w:pPr>
              <w:pStyle w:val="54"/>
              <w:rPr>
                <w:lang w:eastAsia="ja-JP"/>
              </w:rPr>
            </w:pPr>
            <w:r>
              <w:rPr>
                <w:bCs/>
                <w:i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7FCE3"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F45E3"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00C3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FB5C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091CB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DF471">
            <w:pPr>
              <w:pStyle w:val="54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95644">
            <w:pPr>
              <w:pStyle w:val="54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FCAE1"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E19F7">
            <w:pPr>
              <w:pStyle w:val="54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3B483"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CB5D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48385">
            <w:pPr>
              <w:pStyle w:val="53"/>
              <w:rPr>
                <w:lang w:eastAsia="ja-JP"/>
              </w:rPr>
            </w:pPr>
          </w:p>
        </w:tc>
      </w:tr>
      <w:tr w14:paraId="068AD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919C5">
            <w:pPr>
              <w:pStyle w:val="54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43416">
            <w:pPr>
              <w:pStyle w:val="54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96E83"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1208B">
            <w:pPr>
              <w:pStyle w:val="54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12DB1"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E7CA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97B7F">
            <w:pPr>
              <w:pStyle w:val="53"/>
              <w:rPr>
                <w:lang w:eastAsia="ja-JP"/>
              </w:rPr>
            </w:pPr>
          </w:p>
        </w:tc>
      </w:tr>
      <w:tr w14:paraId="0E5F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9C8BE">
            <w:pPr>
              <w:pStyle w:val="54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31E9C">
            <w:pPr>
              <w:pStyle w:val="54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4F997"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E696F">
            <w:pPr>
              <w:pStyle w:val="54"/>
            </w:pPr>
            <w:r>
              <w:t>Local NG-RAN Node Identifier</w:t>
            </w:r>
          </w:p>
          <w:p w14:paraId="1E905360">
            <w:pPr>
              <w:pStyle w:val="54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B780C"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BECC3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5486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542E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0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E1BF1">
            <w:pPr>
              <w:pStyle w:val="54"/>
              <w:rPr>
                <w:ins w:id="431" w:author="作者" w:date=""/>
                <w:b/>
                <w:bCs/>
              </w:rPr>
            </w:pPr>
            <w:ins w:id="432" w:author="作者">
              <w:r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AB233">
            <w:pPr>
              <w:pStyle w:val="54"/>
              <w:rPr>
                <w:ins w:id="433" w:author="作者" w:date="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F6AE2">
            <w:pPr>
              <w:pStyle w:val="54"/>
              <w:rPr>
                <w:ins w:id="434" w:author="作者" w:date=""/>
                <w:i/>
                <w:iCs/>
                <w:lang w:eastAsia="ja-JP"/>
              </w:rPr>
            </w:pPr>
            <w:ins w:id="435" w:author="作者">
              <w:r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A89DC">
            <w:pPr>
              <w:pStyle w:val="54"/>
              <w:rPr>
                <w:ins w:id="436" w:author="作者" w:date="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37975">
            <w:pPr>
              <w:pStyle w:val="54"/>
              <w:rPr>
                <w:ins w:id="437" w:author="作者" w:date=""/>
                <w:bCs/>
                <w:lang w:eastAsia="zh-CN"/>
              </w:rPr>
            </w:pPr>
            <w:ins w:id="438" w:author="作者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4FF9F">
            <w:pPr>
              <w:pStyle w:val="53"/>
              <w:rPr>
                <w:ins w:id="439" w:author="作者" w:date=""/>
                <w:lang w:val="en-US" w:eastAsia="zh-CN"/>
              </w:rPr>
            </w:pPr>
            <w:ins w:id="440" w:author="作者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77CC9">
            <w:pPr>
              <w:pStyle w:val="53"/>
              <w:rPr>
                <w:ins w:id="441" w:author="作者" w:date=""/>
                <w:lang w:eastAsia="ja-JP"/>
              </w:rPr>
            </w:pPr>
            <w:ins w:id="442" w:author="作者">
              <w:r>
                <w:rPr>
                  <w:lang w:eastAsia="ja-JP"/>
                </w:rPr>
                <w:t>ignore</w:t>
              </w:r>
            </w:ins>
          </w:p>
        </w:tc>
      </w:tr>
      <w:tr w14:paraId="31436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3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2DC36">
            <w:pPr>
              <w:pStyle w:val="54"/>
              <w:ind w:left="113"/>
              <w:rPr>
                <w:ins w:id="444" w:author="作者" w:date=""/>
                <w:b/>
                <w:bCs/>
              </w:rPr>
            </w:pPr>
            <w:ins w:id="445" w:author="作者">
              <w:r>
                <w:rPr>
                  <w:rFonts w:hint="eastAsia"/>
                  <w:b/>
                  <w:bCs/>
                </w:rPr>
                <w:t>&gt;</w:t>
              </w:r>
            </w:ins>
            <w:ins w:id="446" w:author="作者">
              <w:r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673CD">
            <w:pPr>
              <w:pStyle w:val="54"/>
              <w:rPr>
                <w:ins w:id="447" w:author="作者" w:date="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2F4BE">
            <w:pPr>
              <w:pStyle w:val="54"/>
              <w:rPr>
                <w:ins w:id="448" w:author="作者" w:date=""/>
                <w:i/>
                <w:iCs/>
                <w:lang w:eastAsia="ja-JP"/>
              </w:rPr>
            </w:pPr>
            <w:ins w:id="449" w:author="作者">
              <w:r>
                <w:rPr>
                  <w:i/>
                  <w:iCs/>
                  <w:lang w:eastAsia="ja-JP"/>
                </w:rPr>
                <w:t>1</w:t>
              </w:r>
            </w:ins>
            <w:ins w:id="450" w:author="作者">
              <w:r>
                <w:rPr>
                  <w:rFonts w:hint="eastAsia"/>
                  <w:i/>
                  <w:iCs/>
                  <w:lang w:eastAsia="ja-JP"/>
                </w:rPr>
                <w:t>..&lt;maxnoofCellsinNG-RAN node&gt;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69F64">
            <w:pPr>
              <w:pStyle w:val="54"/>
              <w:rPr>
                <w:ins w:id="451" w:author="作者" w:date="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74F25">
            <w:pPr>
              <w:pStyle w:val="54"/>
              <w:rPr>
                <w:ins w:id="452" w:author="作者" w:date="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7339C">
            <w:pPr>
              <w:pStyle w:val="53"/>
              <w:rPr>
                <w:ins w:id="453" w:author="作者" w:date=""/>
                <w:lang w:val="en-US" w:eastAsia="zh-CN"/>
              </w:rPr>
            </w:pPr>
            <w:ins w:id="45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F9EC7">
            <w:pPr>
              <w:pStyle w:val="53"/>
              <w:rPr>
                <w:ins w:id="455" w:author="作者" w:date=""/>
                <w:lang w:eastAsia="ja-JP"/>
              </w:rPr>
            </w:pPr>
          </w:p>
        </w:tc>
      </w:tr>
      <w:tr w14:paraId="1B79A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916AD">
            <w:pPr>
              <w:pStyle w:val="54"/>
              <w:ind w:left="227"/>
              <w:rPr>
                <w:ins w:id="457" w:author="作者" w:date=""/>
              </w:rPr>
            </w:pPr>
            <w:ins w:id="458" w:author="作者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3A176">
            <w:pPr>
              <w:pStyle w:val="54"/>
              <w:rPr>
                <w:ins w:id="459" w:author="作者" w:date=""/>
                <w:bCs/>
                <w:lang w:eastAsia="zh-CN"/>
              </w:rPr>
            </w:pPr>
            <w:ins w:id="460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EC8F9">
            <w:pPr>
              <w:pStyle w:val="54"/>
              <w:rPr>
                <w:ins w:id="461" w:author="作者" w:date="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F14A3">
            <w:pPr>
              <w:pStyle w:val="54"/>
              <w:rPr>
                <w:ins w:id="462" w:author="作者" w:date=""/>
              </w:rPr>
            </w:pPr>
            <w:ins w:id="463" w:author="作者">
              <w:r>
                <w:rPr>
                  <w:rFonts w:hint="eastAsia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432DC">
            <w:pPr>
              <w:pStyle w:val="54"/>
              <w:rPr>
                <w:ins w:id="464" w:author="作者" w:date=""/>
                <w:bCs/>
                <w:lang w:eastAsia="zh-CN"/>
              </w:rPr>
            </w:pPr>
            <w:ins w:id="465" w:author="作者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</w:ins>
            <w:ins w:id="466" w:author="作者"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</w:ins>
            <w:ins w:id="467" w:author="作者">
              <w:r>
                <w:rPr>
                  <w:rFonts w:hint="eastAsia" w:eastAsiaTheme="minorEastAsia"/>
                  <w:bCs/>
                  <w:lang w:eastAsia="zh-CN"/>
                </w:rPr>
                <w:t xml:space="preserve"> will be</w:t>
              </w:r>
            </w:ins>
            <w:ins w:id="468" w:author="作者">
              <w:r>
                <w:rPr>
                  <w:rFonts w:hint="eastAsia"/>
                  <w:bCs/>
                  <w:lang w:eastAsia="zh-CN"/>
                </w:rPr>
                <w:t xml:space="preserve"> </w:t>
              </w:r>
            </w:ins>
            <w:ins w:id="469" w:author="作者">
              <w:r>
                <w:rPr>
                  <w:bCs/>
                  <w:lang w:eastAsia="zh-CN"/>
                </w:rPr>
                <w:t>modified</w:t>
              </w:r>
            </w:ins>
            <w:ins w:id="470" w:author="作者"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9EFDE">
            <w:pPr>
              <w:pStyle w:val="53"/>
              <w:rPr>
                <w:ins w:id="471" w:author="作者" w:date=""/>
                <w:lang w:val="en-US" w:eastAsia="zh-CN"/>
              </w:rPr>
            </w:pPr>
            <w:ins w:id="47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908DF">
            <w:pPr>
              <w:pStyle w:val="53"/>
              <w:rPr>
                <w:ins w:id="473" w:author="作者" w:date=""/>
                <w:lang w:eastAsia="ja-JP"/>
              </w:rPr>
            </w:pPr>
          </w:p>
        </w:tc>
      </w:tr>
      <w:tr w14:paraId="5C371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4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B9510">
            <w:pPr>
              <w:pStyle w:val="54"/>
              <w:ind w:left="227"/>
              <w:rPr>
                <w:ins w:id="475" w:author="作者" w:date=""/>
              </w:rPr>
            </w:pPr>
            <w:ins w:id="476" w:author="作者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76982">
            <w:pPr>
              <w:pStyle w:val="54"/>
              <w:rPr>
                <w:ins w:id="477" w:author="作者" w:date=""/>
                <w:bCs/>
                <w:lang w:eastAsia="zh-CN"/>
              </w:rPr>
            </w:pPr>
            <w:ins w:id="478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88D14">
            <w:pPr>
              <w:pStyle w:val="54"/>
              <w:rPr>
                <w:ins w:id="479" w:author="作者" w:date="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F7E82">
            <w:pPr>
              <w:pStyle w:val="54"/>
              <w:rPr>
                <w:ins w:id="480" w:author="作者" w:date=""/>
              </w:rPr>
            </w:pPr>
            <w:ins w:id="481" w:author="作者">
              <w:r>
                <w:rPr>
                  <w:rFonts w:hint="eastAsia"/>
                </w:rPr>
                <w:t>INTEGER (0..63</w:t>
              </w:r>
            </w:ins>
            <w:ins w:id="482" w:author="作者">
              <w:r>
                <w:rPr/>
                <w:t>, ...</w:t>
              </w:r>
            </w:ins>
            <w:ins w:id="483" w:author="作者"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701D3">
            <w:pPr>
              <w:pStyle w:val="54"/>
              <w:rPr>
                <w:ins w:id="484" w:author="作者" w:date=""/>
                <w:bCs/>
                <w:lang w:eastAsia="zh-CN"/>
              </w:rPr>
            </w:pPr>
            <w:ins w:id="485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</w:ins>
            <w:ins w:id="486" w:author="作者">
              <w:r>
                <w:rPr>
                  <w:bCs/>
                  <w:lang w:eastAsia="zh-CN"/>
                </w:rPr>
                <w:t>‘</w:t>
              </w:r>
            </w:ins>
            <w:ins w:id="487" w:author="作者">
              <w:r>
                <w:rPr>
                  <w:rFonts w:hint="eastAsia"/>
                  <w:bCs/>
                  <w:lang w:eastAsia="zh-CN"/>
                </w:rPr>
                <w:t>0</w:t>
              </w:r>
            </w:ins>
            <w:ins w:id="488" w:author="作者">
              <w:r>
                <w:rPr>
                  <w:bCs/>
                  <w:lang w:eastAsia="zh-CN"/>
                </w:rPr>
                <w:t>’</w:t>
              </w:r>
            </w:ins>
            <w:ins w:id="489" w:author="作者"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</w:ins>
            <w:ins w:id="490" w:author="作者">
              <w:r>
                <w:rPr>
                  <w:bCs/>
                  <w:lang w:eastAsia="zh-CN"/>
                </w:rPr>
                <w:t>i</w:t>
              </w:r>
            </w:ins>
            <w:ins w:id="491" w:author="作者">
              <w:r>
                <w:rPr>
                  <w:rFonts w:hint="eastAsia"/>
                  <w:bCs/>
                  <w:lang w:eastAsia="zh-CN"/>
                </w:rPr>
                <w:t>ndicates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D2B7F">
            <w:pPr>
              <w:pStyle w:val="53"/>
              <w:rPr>
                <w:ins w:id="492" w:author="作者" w:date=""/>
                <w:lang w:val="en-US" w:eastAsia="zh-CN"/>
              </w:rPr>
            </w:pPr>
            <w:ins w:id="49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257A7">
            <w:pPr>
              <w:pStyle w:val="53"/>
              <w:rPr>
                <w:ins w:id="494" w:author="作者" w:date=""/>
                <w:lang w:eastAsia="ja-JP"/>
              </w:rPr>
            </w:pPr>
          </w:p>
        </w:tc>
      </w:tr>
      <w:tr w14:paraId="7244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5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CEB03">
            <w:pPr>
              <w:pStyle w:val="54"/>
              <w:ind w:left="227"/>
              <w:rPr>
                <w:ins w:id="496" w:author="作者" w:date=""/>
                <w:b/>
                <w:bCs/>
              </w:rPr>
            </w:pPr>
            <w:ins w:id="497" w:author="作者">
              <w:r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18897">
            <w:pPr>
              <w:pStyle w:val="54"/>
              <w:rPr>
                <w:ins w:id="498" w:author="作者" w:date="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67930">
            <w:pPr>
              <w:pStyle w:val="54"/>
              <w:rPr>
                <w:ins w:id="499" w:author="作者" w:date=""/>
                <w:i/>
                <w:iCs/>
                <w:lang w:eastAsia="ja-JP"/>
              </w:rPr>
            </w:pPr>
            <w:ins w:id="500" w:author="作者">
              <w:r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02932">
            <w:pPr>
              <w:pStyle w:val="54"/>
              <w:rPr>
                <w:ins w:id="501" w:author="作者" w:date="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773F7">
            <w:pPr>
              <w:pStyle w:val="54"/>
              <w:rPr>
                <w:ins w:id="502" w:author="作者" w:date=""/>
                <w:bCs/>
                <w:lang w:eastAsia="zh-CN"/>
              </w:rPr>
            </w:pPr>
            <w:ins w:id="503" w:author="作者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</w:ins>
            <w:ins w:id="504" w:author="作者"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3F05D">
            <w:pPr>
              <w:pStyle w:val="53"/>
              <w:rPr>
                <w:ins w:id="505" w:author="作者" w:date=""/>
                <w:lang w:val="en-US" w:eastAsia="zh-CN"/>
              </w:rPr>
            </w:pPr>
            <w:ins w:id="50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90AB6">
            <w:pPr>
              <w:pStyle w:val="53"/>
              <w:rPr>
                <w:ins w:id="507" w:author="作者" w:date=""/>
                <w:lang w:eastAsia="ja-JP"/>
              </w:rPr>
            </w:pPr>
          </w:p>
        </w:tc>
      </w:tr>
      <w:tr w14:paraId="259AC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8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D159E">
            <w:pPr>
              <w:pStyle w:val="54"/>
              <w:ind w:left="340"/>
              <w:rPr>
                <w:ins w:id="509" w:author="作者" w:date=""/>
                <w:b/>
                <w:bCs/>
              </w:rPr>
            </w:pPr>
            <w:ins w:id="510" w:author="作者">
              <w:r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CC3F8">
            <w:pPr>
              <w:pStyle w:val="54"/>
              <w:rPr>
                <w:ins w:id="511" w:author="作者" w:date="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02107">
            <w:pPr>
              <w:pStyle w:val="54"/>
              <w:rPr>
                <w:ins w:id="512" w:author="作者" w:date=""/>
                <w:i/>
                <w:iCs/>
                <w:lang w:eastAsia="ja-JP"/>
              </w:rPr>
            </w:pPr>
            <w:ins w:id="513" w:author="作者">
              <w:r>
                <w:rPr>
                  <w:i/>
                  <w:iCs/>
                  <w:lang w:eastAsia="ja-JP"/>
                </w:rPr>
                <w:t>1</w:t>
              </w:r>
            </w:ins>
            <w:ins w:id="514" w:author="作者">
              <w:r>
                <w:rPr>
                  <w:rFonts w:hint="eastAsia"/>
                  <w:i/>
                  <w:iCs/>
                  <w:lang w:eastAsia="ja-JP"/>
                </w:rPr>
                <w:t>..&lt;maxnoofSSBAreas&gt;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4EAA0">
            <w:pPr>
              <w:pStyle w:val="54"/>
              <w:rPr>
                <w:ins w:id="515" w:author="作者" w:date="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C2877">
            <w:pPr>
              <w:pStyle w:val="54"/>
              <w:rPr>
                <w:ins w:id="516" w:author="作者" w:date="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81885">
            <w:pPr>
              <w:pStyle w:val="53"/>
              <w:rPr>
                <w:ins w:id="517" w:author="作者" w:date=""/>
                <w:lang w:val="en-US" w:eastAsia="zh-CN"/>
              </w:rPr>
            </w:pPr>
            <w:ins w:id="51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B3800">
            <w:pPr>
              <w:pStyle w:val="53"/>
              <w:rPr>
                <w:ins w:id="519" w:author="作者" w:date=""/>
                <w:lang w:eastAsia="ja-JP"/>
              </w:rPr>
            </w:pPr>
          </w:p>
        </w:tc>
      </w:tr>
      <w:tr w14:paraId="11F04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0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28403">
            <w:pPr>
              <w:pStyle w:val="54"/>
              <w:ind w:left="454"/>
              <w:rPr>
                <w:ins w:id="521" w:author="作者" w:date=""/>
              </w:rPr>
            </w:pPr>
            <w:ins w:id="522" w:author="作者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D5C78">
            <w:pPr>
              <w:pStyle w:val="54"/>
              <w:rPr>
                <w:ins w:id="523" w:author="作者" w:date=""/>
                <w:bCs/>
                <w:lang w:eastAsia="zh-CN"/>
              </w:rPr>
            </w:pPr>
            <w:ins w:id="524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09B6D">
            <w:pPr>
              <w:pStyle w:val="54"/>
              <w:rPr>
                <w:ins w:id="525" w:author="作者" w:date="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D7987">
            <w:pPr>
              <w:pStyle w:val="54"/>
              <w:rPr>
                <w:ins w:id="526" w:author="作者" w:date=""/>
              </w:rPr>
            </w:pPr>
            <w:ins w:id="527" w:author="作者">
              <w:r>
                <w:rPr>
                  <w:rFonts w:hint="eastAsia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A2905">
            <w:pPr>
              <w:pStyle w:val="54"/>
              <w:rPr>
                <w:ins w:id="528" w:author="作者" w:date=""/>
                <w:bCs/>
                <w:lang w:eastAsia="zh-CN"/>
              </w:rPr>
            </w:pPr>
            <w:ins w:id="529" w:author="作者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</w:ins>
            <w:ins w:id="530" w:author="作者">
              <w:r>
                <w:rPr>
                  <w:bCs/>
                  <w:lang w:eastAsia="zh-CN"/>
                </w:rPr>
                <w:t xml:space="preserve">beam whose coverage will </w:t>
              </w:r>
            </w:ins>
            <w:ins w:id="531" w:author="作者"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8E671">
            <w:pPr>
              <w:pStyle w:val="53"/>
              <w:rPr>
                <w:ins w:id="532" w:author="作者" w:date=""/>
                <w:lang w:val="en-US" w:eastAsia="zh-CN"/>
              </w:rPr>
            </w:pPr>
            <w:ins w:id="53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6C825">
            <w:pPr>
              <w:pStyle w:val="53"/>
              <w:rPr>
                <w:ins w:id="534" w:author="作者" w:date=""/>
                <w:lang w:eastAsia="ja-JP"/>
              </w:rPr>
            </w:pPr>
          </w:p>
        </w:tc>
      </w:tr>
      <w:tr w14:paraId="28C2F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5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E7847">
            <w:pPr>
              <w:pStyle w:val="54"/>
              <w:ind w:left="454"/>
              <w:rPr>
                <w:ins w:id="536" w:author="作者" w:date=""/>
              </w:rPr>
            </w:pPr>
            <w:ins w:id="537" w:author="作者">
              <w:r>
                <w:rPr>
                  <w:rFonts w:hint="eastAsia"/>
                </w:rPr>
                <w:t>&gt;&gt;&gt;</w:t>
              </w:r>
            </w:ins>
            <w:ins w:id="538" w:author="作者">
              <w:r>
                <w:rPr/>
                <w:t>&gt;</w:t>
              </w:r>
            </w:ins>
            <w:ins w:id="539" w:author="作者"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CB2C7">
            <w:pPr>
              <w:pStyle w:val="54"/>
              <w:rPr>
                <w:ins w:id="540" w:author="作者" w:date=""/>
                <w:bCs/>
                <w:lang w:eastAsia="zh-CN"/>
              </w:rPr>
            </w:pPr>
            <w:ins w:id="541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B71FC">
            <w:pPr>
              <w:pStyle w:val="54"/>
              <w:rPr>
                <w:ins w:id="542" w:author="作者" w:date="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0C902">
            <w:pPr>
              <w:pStyle w:val="54"/>
              <w:rPr>
                <w:ins w:id="543" w:author="作者" w:date=""/>
              </w:rPr>
            </w:pPr>
            <w:ins w:id="544" w:author="作者">
              <w:r>
                <w:rPr>
                  <w:rFonts w:hint="eastAsia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32F01">
            <w:pPr>
              <w:pStyle w:val="54"/>
              <w:rPr>
                <w:ins w:id="545" w:author="作者" w:date=""/>
                <w:bCs/>
                <w:lang w:eastAsia="zh-CN"/>
              </w:rPr>
            </w:pPr>
            <w:ins w:id="546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</w:ins>
            <w:ins w:id="547" w:author="作者">
              <w:r>
                <w:rPr>
                  <w:bCs/>
                  <w:lang w:eastAsia="zh-CN"/>
                </w:rPr>
                <w:t>‘</w:t>
              </w:r>
            </w:ins>
            <w:ins w:id="548" w:author="作者">
              <w:r>
                <w:rPr>
                  <w:rFonts w:hint="eastAsia"/>
                  <w:bCs/>
                  <w:lang w:eastAsia="zh-CN"/>
                </w:rPr>
                <w:t>0</w:t>
              </w:r>
            </w:ins>
            <w:ins w:id="549" w:author="作者">
              <w:r>
                <w:rPr>
                  <w:bCs/>
                  <w:lang w:eastAsia="zh-CN"/>
                </w:rPr>
                <w:t>’</w:t>
              </w:r>
            </w:ins>
            <w:ins w:id="550" w:author="作者"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</w:ins>
            <w:ins w:id="551" w:author="作者"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E4727">
            <w:pPr>
              <w:pStyle w:val="53"/>
              <w:rPr>
                <w:ins w:id="552" w:author="作者" w:date=""/>
                <w:lang w:val="en-US" w:eastAsia="zh-CN"/>
              </w:rPr>
            </w:pPr>
            <w:ins w:id="55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76045">
            <w:pPr>
              <w:pStyle w:val="53"/>
              <w:rPr>
                <w:ins w:id="554" w:author="作者" w:date=""/>
                <w:lang w:eastAsia="ja-JP"/>
              </w:rPr>
            </w:pPr>
          </w:p>
        </w:tc>
      </w:tr>
      <w:tr w14:paraId="44CDD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5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37A20">
            <w:pPr>
              <w:pStyle w:val="54"/>
              <w:ind w:left="227"/>
              <w:rPr>
                <w:ins w:id="556" w:author="作者" w:date=""/>
              </w:rPr>
            </w:pPr>
            <w:ins w:id="557" w:author="作者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3B27F">
            <w:pPr>
              <w:pStyle w:val="54"/>
              <w:rPr>
                <w:ins w:id="558" w:author="作者" w:date=""/>
                <w:bCs/>
                <w:lang w:eastAsia="zh-CN"/>
              </w:rPr>
            </w:pPr>
            <w:ins w:id="559" w:author="作者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A2A74">
            <w:pPr>
              <w:pStyle w:val="54"/>
              <w:rPr>
                <w:ins w:id="560" w:author="作者" w:date="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44AC4">
            <w:pPr>
              <w:pStyle w:val="54"/>
              <w:rPr>
                <w:ins w:id="561" w:author="作者" w:date=""/>
              </w:rPr>
            </w:pPr>
            <w:ins w:id="562" w:author="作者">
              <w:r>
                <w:rPr>
                  <w:rFonts w:hint="eastAsia"/>
                </w:rPr>
                <w:t xml:space="preserve">ENUMERATED (coverage, cell edge capacity, </w:t>
              </w:r>
            </w:ins>
            <w:ins w:id="563" w:author="ZTE" w:date="2025-08-15T11:16:32Z">
              <w:r>
                <w:rPr>
                  <w:rFonts w:hint="eastAsia" w:eastAsia="宋体"/>
                  <w:lang w:val="en-US" w:eastAsia="zh-CN"/>
                </w:rPr>
                <w:t>cancel previous prediction</w:t>
              </w:r>
            </w:ins>
            <w:ins w:id="564" w:author="ZTE" w:date="2025-08-14T14:16:5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565" w:author="ZTE" w:date="2025-08-14T14:17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6" w:author="作者">
              <w:r>
                <w:rPr>
                  <w:rFonts w:hint="eastAsia"/>
                </w:rPr>
                <w:t>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66FD3">
            <w:pPr>
              <w:pStyle w:val="54"/>
              <w:rPr>
                <w:ins w:id="567" w:author="作者" w:date=""/>
                <w:bCs/>
                <w:lang w:eastAsia="zh-CN"/>
              </w:rPr>
            </w:pPr>
            <w:ins w:id="568" w:author="作者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</w:ins>
            <w:ins w:id="569" w:author="作者">
              <w:r>
                <w:rPr>
                  <w:bCs/>
                  <w:vertAlign w:val="subscript"/>
                  <w:lang w:eastAsia="zh-CN"/>
                </w:rPr>
                <w:t>1</w:t>
              </w:r>
            </w:ins>
            <w:ins w:id="570" w:author="作者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568F9">
            <w:pPr>
              <w:pStyle w:val="53"/>
              <w:rPr>
                <w:ins w:id="571" w:author="作者" w:date=""/>
                <w:lang w:val="en-US" w:eastAsia="zh-CN"/>
              </w:rPr>
            </w:pPr>
            <w:ins w:id="57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37E46">
            <w:pPr>
              <w:pStyle w:val="53"/>
              <w:rPr>
                <w:ins w:id="573" w:author="作者" w:date=""/>
                <w:lang w:eastAsia="ja-JP"/>
              </w:rPr>
            </w:pPr>
          </w:p>
        </w:tc>
      </w:tr>
      <w:tr w14:paraId="4F5F2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66A07">
            <w:pPr>
              <w:pStyle w:val="54"/>
              <w:ind w:left="227"/>
              <w:rPr>
                <w:ins w:id="575" w:author="作者" w:date=""/>
              </w:rPr>
            </w:pPr>
            <w:ins w:id="576" w:author="作者">
              <w:r>
                <w:rPr/>
                <w:t>&gt;&gt;</w:t>
              </w:r>
            </w:ins>
            <w:ins w:id="577" w:author="作者">
              <w:r>
                <w:rPr>
                  <w:rFonts w:hint="eastAsia"/>
                </w:rPr>
                <w:t xml:space="preserve">Time for </w:t>
              </w:r>
            </w:ins>
            <w:ins w:id="578" w:author="作者">
              <w:r>
                <w:rPr/>
                <w:t>F</w:t>
              </w:r>
            </w:ins>
            <w:ins w:id="579" w:author="作者">
              <w:r>
                <w:rPr>
                  <w:rFonts w:hint="eastAsia"/>
                </w:rPr>
                <w:t xml:space="preserve">uture </w:t>
              </w:r>
            </w:ins>
            <w:ins w:id="580" w:author="作者">
              <w:r>
                <w:rPr/>
                <w:t>C</w:t>
              </w:r>
            </w:ins>
            <w:ins w:id="581" w:author="作者">
              <w:r>
                <w:rPr>
                  <w:rFonts w:hint="eastAsia"/>
                </w:rPr>
                <w:t xml:space="preserve">overage </w:t>
              </w:r>
            </w:ins>
            <w:ins w:id="582" w:author="作者">
              <w:r>
                <w:rPr/>
                <w:t>S</w:t>
              </w:r>
            </w:ins>
            <w:ins w:id="583" w:author="作者"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1B2F4">
            <w:pPr>
              <w:pStyle w:val="54"/>
              <w:rPr>
                <w:ins w:id="584" w:author="作者" w:date=""/>
                <w:bCs/>
                <w:lang w:eastAsia="zh-CN"/>
              </w:rPr>
            </w:pPr>
            <w:ins w:id="585" w:author="作者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09B16">
            <w:pPr>
              <w:pStyle w:val="54"/>
              <w:rPr>
                <w:ins w:id="586" w:author="作者" w:date="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75F4D">
            <w:pPr>
              <w:pStyle w:val="54"/>
              <w:rPr>
                <w:ins w:id="587" w:author="作者" w:date=""/>
              </w:rPr>
            </w:pPr>
            <w:ins w:id="588" w:author="作者">
              <w:r>
                <w:rPr>
                  <w:rFonts w:hint="eastAsia"/>
                </w:rPr>
                <w:t>INTEGER (</w:t>
              </w:r>
            </w:ins>
            <w:ins w:id="589" w:author="作者">
              <w:r>
                <w:rPr/>
                <w:t>1..60, …</w:t>
              </w:r>
            </w:ins>
            <w:ins w:id="590" w:author="作者"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DE82">
            <w:pPr>
              <w:pStyle w:val="54"/>
              <w:rPr>
                <w:ins w:id="591" w:author="作者" w:date=""/>
                <w:bCs/>
                <w:lang w:eastAsia="zh-CN"/>
              </w:rPr>
            </w:pPr>
            <w:ins w:id="592" w:author="作者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</w:ins>
            <w:ins w:id="593" w:author="作者">
              <w:r>
                <w:rPr>
                  <w:bCs/>
                  <w:vertAlign w:val="subscript"/>
                  <w:lang w:eastAsia="zh-CN"/>
                </w:rPr>
                <w:t>1</w:t>
              </w:r>
            </w:ins>
            <w:ins w:id="594" w:author="作者"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BAB61">
            <w:pPr>
              <w:pStyle w:val="53"/>
              <w:rPr>
                <w:ins w:id="595" w:author="作者" w:date=""/>
                <w:lang w:val="en-US" w:eastAsia="zh-CN"/>
              </w:rPr>
            </w:pPr>
            <w:ins w:id="59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7AC1E">
            <w:pPr>
              <w:pStyle w:val="53"/>
              <w:rPr>
                <w:ins w:id="597" w:author="作者" w:date=""/>
                <w:lang w:eastAsia="ja-JP"/>
              </w:rPr>
            </w:pPr>
          </w:p>
        </w:tc>
      </w:tr>
    </w:tbl>
    <w:p w14:paraId="790B6A1B">
      <w:pPr>
        <w:widowControl w:val="0"/>
        <w:overflowPunct/>
        <w:autoSpaceDE/>
        <w:autoSpaceDN/>
        <w:adjustRightInd/>
        <w:textAlignment w:val="auto"/>
        <w:rPr>
          <w:ins w:id="598" w:author="作者" w:date=""/>
          <w:highlight w:val="yellow"/>
        </w:rPr>
      </w:pPr>
    </w:p>
    <w:p w14:paraId="0AD7DE02">
      <w:pPr>
        <w:pStyle w:val="75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53F00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433C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8A1D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22CAE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B19F3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9E921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the NG RAN nodes. Value is 32.</w:t>
            </w:r>
          </w:p>
        </w:tc>
      </w:tr>
      <w:tr w14:paraId="1B468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FFE5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4833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 NG-RAN node. Value is 16384.</w:t>
            </w:r>
          </w:p>
        </w:tc>
      </w:tr>
      <w:tr w14:paraId="3BA08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3B001"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31414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SSB Areas that can be served by a cell. Value is 64.</w:t>
            </w:r>
          </w:p>
        </w:tc>
      </w:tr>
      <w:tr w14:paraId="526F5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8818B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D725B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Maximum no. of neighbour NG-RAN nodes. Value is </w:t>
            </w:r>
            <w:r>
              <w:rPr>
                <w:rFonts w:hint="eastAsia"/>
                <w:lang w:val="en-US"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26EF9920">
      <w:pPr>
        <w:widowControl w:val="0"/>
        <w:overflowPunct/>
        <w:autoSpaceDE/>
        <w:autoSpaceDN/>
        <w:adjustRightInd/>
        <w:textAlignment w:val="auto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8"/>
        <w:gridCol w:w="5670"/>
      </w:tblGrid>
      <w:tr w14:paraId="06C2E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8" w:type="dxa"/>
            <w:shd w:val="clear" w:color="auto" w:fill="auto"/>
          </w:tcPr>
          <w:p w14:paraId="0180363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5F56103C">
            <w:pPr>
              <w:pStyle w:val="52"/>
              <w:rPr>
                <w:lang w:eastAsia="ja-JP"/>
              </w:rPr>
            </w:pPr>
            <w:r>
              <w:t>Explanation</w:t>
            </w:r>
          </w:p>
        </w:tc>
      </w:tr>
      <w:tr w14:paraId="6E9B0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8" w:type="dxa"/>
            <w:shd w:val="clear" w:color="auto" w:fill="auto"/>
          </w:tcPr>
          <w:p w14:paraId="3137D11C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6F9273CA">
            <w:pPr>
              <w:pStyle w:val="54"/>
              <w:rPr>
                <w:lang w:eastAsia="ja-JP"/>
              </w:rPr>
            </w:pPr>
            <w: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>
              <w:t>IE is present.</w:t>
            </w:r>
          </w:p>
        </w:tc>
      </w:tr>
    </w:tbl>
    <w:p w14:paraId="74AB6EFA">
      <w:pPr>
        <w:pStyle w:val="84"/>
        <w:rPr>
          <w:ins w:id="599" w:author="ZTE" w:date="2025-08-14T14:17:52Z"/>
        </w:rPr>
        <w:sectPr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6225B64D">
      <w:pPr>
        <w:pStyle w:val="4"/>
      </w:pPr>
      <w:bookmarkStart w:id="118" w:name="_Toc97904462"/>
      <w:bookmarkStart w:id="119" w:name="_Toc88654106"/>
      <w:bookmarkStart w:id="120" w:name="_Toc113825545"/>
      <w:bookmarkStart w:id="121" w:name="_Toc105174886"/>
      <w:bookmarkStart w:id="122" w:name="_Toc64447440"/>
      <w:bookmarkStart w:id="123" w:name="_Toc74151632"/>
      <w:bookmarkStart w:id="124" w:name="_Toc106109723"/>
      <w:bookmarkStart w:id="125" w:name="_Toc45108191"/>
      <w:bookmarkStart w:id="126" w:name="_Toc45901811"/>
      <w:bookmarkStart w:id="127" w:name="_Toc36556019"/>
      <w:bookmarkStart w:id="128" w:name="_Toc56693896"/>
      <w:bookmarkStart w:id="129" w:name="_Toc29991616"/>
      <w:bookmarkStart w:id="130" w:name="_Toc20955408"/>
      <w:bookmarkStart w:id="131" w:name="_Toc44497804"/>
      <w:bookmarkStart w:id="132" w:name="_Toc175587954"/>
      <w:bookmarkStart w:id="133" w:name="_Toc98868600"/>
      <w:bookmarkStart w:id="134" w:name="_Toc51850892"/>
      <w:bookmarkStart w:id="135" w:name="_Toc66286934"/>
      <w:r>
        <w:t>9.3.5</w:t>
      </w:r>
      <w:r>
        <w:tab/>
      </w:r>
      <w:r>
        <w:t>Information Element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3E60B45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3B4B3561"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 w14:paraId="4F4B9684">
      <w:pPr>
        <w:pStyle w:val="65"/>
      </w:pPr>
      <w:r>
        <w:t>--</w:t>
      </w:r>
    </w:p>
    <w:p w14:paraId="21DA1C59">
      <w:pPr>
        <w:pStyle w:val="65"/>
      </w:pPr>
      <w:r>
        <w:t>-- Information Element Definitions</w:t>
      </w:r>
    </w:p>
    <w:p w14:paraId="477E465E">
      <w:pPr>
        <w:pStyle w:val="65"/>
      </w:pPr>
      <w:r>
        <w:t>--</w:t>
      </w:r>
    </w:p>
    <w:p w14:paraId="525E5B4A">
      <w:pPr>
        <w:pStyle w:val="65"/>
      </w:pPr>
      <w:r>
        <w:t>-- **************************************************************</w:t>
      </w:r>
    </w:p>
    <w:p w14:paraId="08E1093E">
      <w:pPr>
        <w:pStyle w:val="65"/>
      </w:pPr>
    </w:p>
    <w:p w14:paraId="3C2C3D74">
      <w:pPr>
        <w:pStyle w:val="65"/>
      </w:pPr>
      <w:r>
        <w:t>XnAP-IEs {</w:t>
      </w:r>
    </w:p>
    <w:p w14:paraId="083E723F">
      <w:pPr>
        <w:pStyle w:val="65"/>
      </w:pPr>
      <w:r>
        <w:t>itu-t (0) identified-organization (4) etsi (0) mobileDomain (0)</w:t>
      </w:r>
    </w:p>
    <w:p w14:paraId="5EB18BF7">
      <w:pPr>
        <w:pStyle w:val="65"/>
      </w:pPr>
      <w:r>
        <w:t>ngran-access (22) modules (3) xnap (2) version1 (1) xnap-IEs (2) }</w:t>
      </w:r>
    </w:p>
    <w:p w14:paraId="5C535B98">
      <w:pPr>
        <w:pStyle w:val="65"/>
      </w:pPr>
    </w:p>
    <w:p w14:paraId="04EDC065">
      <w:pPr>
        <w:pStyle w:val="65"/>
      </w:pPr>
      <w:r>
        <w:t>DEFINITIONS AUTOMATIC TAGS ::=</w:t>
      </w:r>
    </w:p>
    <w:p w14:paraId="2FFAA4EE">
      <w:pPr>
        <w:pStyle w:val="65"/>
      </w:pPr>
    </w:p>
    <w:p w14:paraId="3D9607D1">
      <w:pPr>
        <w:pStyle w:val="65"/>
      </w:pPr>
      <w:r>
        <w:t>BEGIN</w:t>
      </w:r>
    </w:p>
    <w:p w14:paraId="42439E50">
      <w:pPr>
        <w:pStyle w:val="65"/>
      </w:pPr>
    </w:p>
    <w:p w14:paraId="6E22D46C">
      <w:pPr>
        <w:pStyle w:val="65"/>
      </w:pPr>
    </w:p>
    <w:p w14:paraId="493C2AF8">
      <w:pPr>
        <w:pStyle w:val="65"/>
      </w:pPr>
      <w:r>
        <w:t>IMPORTS</w:t>
      </w:r>
    </w:p>
    <w:p w14:paraId="24495020">
      <w:pPr>
        <w:pStyle w:val="65"/>
      </w:pPr>
    </w:p>
    <w:p w14:paraId="2B93A1E9">
      <w:pPr>
        <w:pStyle w:val="65"/>
        <w:rPr>
          <w:lang w:eastAsia="ja-JP"/>
        </w:rPr>
      </w:pPr>
    </w:p>
    <w:p w14:paraId="59B729A8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 w14:paraId="622482C1">
      <w:pPr>
        <w:pStyle w:val="84"/>
      </w:pPr>
    </w:p>
    <w:p w14:paraId="58D38D0C">
      <w:pPr>
        <w:pStyle w:val="84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C6E5B6">
      <w:pPr>
        <w:pStyle w:val="65"/>
        <w:outlineLvl w:val="3"/>
      </w:pPr>
      <w:r>
        <w:t>-- P</w:t>
      </w:r>
    </w:p>
    <w:p w14:paraId="0729D05D">
      <w:pPr>
        <w:pStyle w:val="65"/>
      </w:pPr>
    </w:p>
    <w:p w14:paraId="7F03F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0" w:author="作者" w:date=""/>
          <w:rFonts w:ascii="Courier New" w:hAnsi="Courier New" w:cs="Courier New"/>
          <w:sz w:val="16"/>
          <w:szCs w:val="16"/>
        </w:rPr>
      </w:pPr>
      <w:ins w:id="601" w:author="作者">
        <w:r>
          <w:rPr>
            <w:rFonts w:ascii="Courier New" w:hAnsi="Courier New" w:cs="Courier New"/>
            <w:sz w:val="16"/>
            <w:szCs w:val="16"/>
          </w:rPr>
          <w:t>Predicted-CoverageModificationCause ::= ENUMERATED {</w:t>
        </w:r>
      </w:ins>
    </w:p>
    <w:p w14:paraId="56D59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2" w:author="作者" w:date=""/>
          <w:rFonts w:ascii="Courier New" w:hAnsi="Courier New" w:cs="Courier New"/>
          <w:sz w:val="16"/>
          <w:szCs w:val="16"/>
        </w:rPr>
      </w:pPr>
      <w:ins w:id="60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604" w:author="作者">
        <w:r>
          <w:rPr>
            <w:rFonts w:ascii="Courier New" w:hAnsi="Courier New" w:cs="Courier New"/>
            <w:sz w:val="16"/>
            <w:szCs w:val="16"/>
          </w:rPr>
          <w:t>coverage,</w:t>
        </w:r>
      </w:ins>
    </w:p>
    <w:p w14:paraId="5A44A0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5" w:author="作者" w:date=""/>
          <w:rFonts w:ascii="Courier New" w:hAnsi="Courier New" w:cs="Courier New"/>
          <w:sz w:val="16"/>
          <w:szCs w:val="16"/>
        </w:rPr>
      </w:pPr>
      <w:ins w:id="60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607" w:author="作者">
        <w:r>
          <w:rPr>
            <w:rFonts w:ascii="Courier New" w:hAnsi="Courier New" w:cs="Courier New"/>
            <w:sz w:val="16"/>
            <w:szCs w:val="16"/>
          </w:rPr>
          <w:t>cell-edge-capacity,</w:t>
        </w:r>
      </w:ins>
    </w:p>
    <w:p w14:paraId="2B28F2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8" w:author="ZTE" w:date="2025-08-14T14:19:33Z"/>
          <w:rFonts w:hint="eastAsia" w:ascii="Courier New" w:hAnsi="Courier New" w:eastAsia="宋体" w:cs="Courier New"/>
          <w:sz w:val="16"/>
          <w:szCs w:val="16"/>
          <w:lang w:val="en-US" w:eastAsia="zh-CN"/>
        </w:rPr>
      </w:pPr>
      <w:ins w:id="609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610" w:author="ZTE" w:date="2025-08-15T11:16:52Z">
        <w:r>
          <w:rPr>
            <w:rFonts w:hint="eastAsia" w:ascii="Courier New" w:hAnsi="Courier New" w:eastAsia="宋体" w:cs="Courier New"/>
            <w:sz w:val="16"/>
            <w:szCs w:val="16"/>
            <w:lang w:val="en-US" w:eastAsia="zh-CN"/>
          </w:rPr>
          <w:t>c</w:t>
        </w:r>
      </w:ins>
      <w:ins w:id="611" w:author="ZTE" w:date="2025-08-15T11:16:39Z">
        <w:r>
          <w:rPr>
            <w:rFonts w:hint="eastAsia" w:ascii="Courier New" w:hAnsi="Courier New" w:eastAsia="宋体" w:cs="Courier New"/>
            <w:sz w:val="16"/>
            <w:szCs w:val="16"/>
            <w:lang w:val="en-US" w:eastAsia="zh-CN"/>
          </w:rPr>
          <w:t>ancel</w:t>
        </w:r>
      </w:ins>
      <w:ins w:id="612" w:author="ZTE" w:date="2025-08-15T11:16:42Z">
        <w:r>
          <w:rPr>
            <w:rFonts w:hint="eastAsia" w:ascii="Courier New" w:hAnsi="Courier New" w:eastAsia="宋体" w:cs="Courier New"/>
            <w:sz w:val="16"/>
            <w:szCs w:val="16"/>
            <w:lang w:val="en-US" w:eastAsia="zh-CN"/>
          </w:rPr>
          <w:t>-</w:t>
        </w:r>
      </w:ins>
      <w:ins w:id="613" w:author="ZTE" w:date="2025-08-15T11:16:39Z">
        <w:r>
          <w:rPr>
            <w:rFonts w:hint="eastAsia" w:ascii="Courier New" w:hAnsi="Courier New" w:eastAsia="宋体" w:cs="Courier New"/>
            <w:sz w:val="16"/>
            <w:szCs w:val="16"/>
            <w:lang w:val="en-US" w:eastAsia="zh-CN"/>
          </w:rPr>
          <w:t>previous</w:t>
        </w:r>
      </w:ins>
      <w:ins w:id="614" w:author="ZTE" w:date="2025-08-15T11:16:45Z">
        <w:r>
          <w:rPr>
            <w:rFonts w:hint="eastAsia" w:ascii="Courier New" w:hAnsi="Courier New" w:eastAsia="宋体" w:cs="Courier New"/>
            <w:sz w:val="16"/>
            <w:szCs w:val="16"/>
            <w:lang w:val="en-US" w:eastAsia="zh-CN"/>
          </w:rPr>
          <w:t>-</w:t>
        </w:r>
      </w:ins>
      <w:ins w:id="615" w:author="ZTE" w:date="2025-08-15T11:16:39Z">
        <w:r>
          <w:rPr>
            <w:rFonts w:hint="eastAsia" w:ascii="Courier New" w:hAnsi="Courier New" w:eastAsia="宋体" w:cs="Courier New"/>
            <w:sz w:val="16"/>
            <w:szCs w:val="16"/>
            <w:lang w:val="en-US" w:eastAsia="zh-CN"/>
          </w:rPr>
          <w:t>prediction</w:t>
        </w:r>
      </w:ins>
      <w:ins w:id="616" w:author="ZTE" w:date="2025-08-14T14:19:33Z">
        <w:r>
          <w:rPr>
            <w:rFonts w:hint="eastAsia" w:ascii="Courier New" w:hAnsi="Courier New" w:eastAsia="宋体" w:cs="Courier New"/>
            <w:sz w:val="16"/>
            <w:szCs w:val="16"/>
            <w:lang w:val="en-US" w:eastAsia="zh-CN"/>
          </w:rPr>
          <w:t>,</w:t>
        </w:r>
      </w:ins>
    </w:p>
    <w:p w14:paraId="15D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7" w:author="作者" w:date=""/>
          <w:rFonts w:ascii="Courier New" w:hAnsi="Courier New" w:cs="Courier New"/>
          <w:sz w:val="16"/>
          <w:szCs w:val="16"/>
        </w:rPr>
      </w:pPr>
      <w:ins w:id="618" w:author="ZTE" w:date="2025-08-14T14:19:34Z">
        <w:r>
          <w:rPr>
            <w:rFonts w:hint="eastAsia" w:ascii="Courier New" w:hAnsi="Courier New" w:eastAsia="宋体" w:cs="Courier New"/>
            <w:sz w:val="16"/>
            <w:szCs w:val="16"/>
            <w:lang w:val="en-US" w:eastAsia="zh-CN"/>
          </w:rPr>
          <w:tab/>
        </w:r>
      </w:ins>
      <w:ins w:id="619" w:author="作者">
        <w:r>
          <w:rPr>
            <w:rFonts w:ascii="Courier New" w:hAnsi="Courier New" w:cs="Courier New"/>
            <w:sz w:val="16"/>
            <w:szCs w:val="16"/>
          </w:rPr>
          <w:t>...</w:t>
        </w:r>
      </w:ins>
    </w:p>
    <w:p w14:paraId="6FEC75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0" w:author="作者" w:date=""/>
          <w:rFonts w:ascii="Courier New" w:hAnsi="Courier New" w:cs="Courier New"/>
          <w:sz w:val="16"/>
          <w:szCs w:val="16"/>
        </w:rPr>
      </w:pPr>
      <w:ins w:id="621" w:author="作者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53DB2C39">
      <w:pPr>
        <w:pStyle w:val="65"/>
        <w:rPr>
          <w:ins w:id="622" w:author="作者" w:date=""/>
        </w:rPr>
      </w:pPr>
    </w:p>
    <w:p w14:paraId="3186F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3" w:author="作者" w:date=""/>
          <w:rFonts w:ascii="Courier New" w:hAnsi="Courier New" w:cs="Courier New"/>
          <w:sz w:val="16"/>
          <w:szCs w:val="16"/>
        </w:rPr>
      </w:pPr>
    </w:p>
    <w:p w14:paraId="5E109D53">
      <w:pPr>
        <w:pStyle w:val="65"/>
        <w:rPr>
          <w:ins w:id="624" w:author="作者" w:date=""/>
          <w:lang w:val="en-US"/>
        </w:rPr>
      </w:pPr>
      <w:ins w:id="625" w:author="作者">
        <w:r>
          <w:rPr>
            <w:lang w:val="en-US"/>
          </w:rPr>
          <w:t>PredictedSliceAvailableCapacityGroup</w:t>
        </w:r>
      </w:ins>
      <w:ins w:id="626" w:author="作者">
        <w:r>
          <w:rPr>
            <w:lang w:val="en-US"/>
          </w:rPr>
          <w:tab/>
        </w:r>
      </w:ins>
      <w:ins w:id="627" w:author="作者">
        <w:r>
          <w:rPr>
            <w:lang w:val="en-US"/>
          </w:rPr>
          <w:t>::= SEQUENCE {</w:t>
        </w:r>
      </w:ins>
    </w:p>
    <w:p w14:paraId="3E705A7C">
      <w:pPr>
        <w:pStyle w:val="65"/>
        <w:rPr>
          <w:ins w:id="628" w:author="作者" w:date=""/>
          <w:lang w:val="en-US"/>
        </w:rPr>
      </w:pPr>
      <w:ins w:id="629" w:author="作者">
        <w:r>
          <w:rPr>
            <w:lang w:val="en-US"/>
          </w:rPr>
          <w:tab/>
        </w:r>
      </w:ins>
      <w:ins w:id="630" w:author="作者">
        <w:r>
          <w:rPr/>
          <w:t>sliceAvailableCapacity</w:t>
        </w:r>
      </w:ins>
      <w:ins w:id="631" w:author="作者">
        <w:r>
          <w:rPr>
            <w:lang w:val="en-US"/>
          </w:rPr>
          <w:tab/>
        </w:r>
      </w:ins>
      <w:ins w:id="632" w:author="作者">
        <w:r>
          <w:rPr>
            <w:lang w:val="en-US"/>
          </w:rPr>
          <w:tab/>
        </w:r>
      </w:ins>
      <w:ins w:id="633" w:author="作者">
        <w:r>
          <w:rPr>
            <w:lang w:val="en-US"/>
          </w:rPr>
          <w:tab/>
        </w:r>
      </w:ins>
      <w:ins w:id="634" w:author="作者">
        <w:r>
          <w:rPr>
            <w:lang w:val="en-US"/>
          </w:rPr>
          <w:tab/>
        </w:r>
      </w:ins>
      <w:ins w:id="635" w:author="作者">
        <w:r>
          <w:rPr/>
          <w:t>SliceAvailableCapacity</w:t>
        </w:r>
      </w:ins>
      <w:ins w:id="636" w:author="作者">
        <w:r>
          <w:rPr>
            <w:lang w:val="en-US"/>
          </w:rPr>
          <w:t>,</w:t>
        </w:r>
      </w:ins>
    </w:p>
    <w:p w14:paraId="774C1F02">
      <w:pPr>
        <w:pStyle w:val="65"/>
        <w:rPr>
          <w:ins w:id="637" w:author="作者" w:date=""/>
          <w:lang w:val="en-US" w:eastAsia="ja-JP"/>
        </w:rPr>
      </w:pPr>
      <w:ins w:id="638" w:author="作者">
        <w:r>
          <w:rPr>
            <w:lang w:val="en-US"/>
          </w:rPr>
          <w:tab/>
        </w:r>
      </w:ins>
      <w:ins w:id="639" w:author="作者">
        <w:r>
          <w:rPr>
            <w:lang w:val="en-US" w:eastAsia="ja-JP"/>
          </w:rPr>
          <w:t>cellCapacityClassValueDownlink</w:t>
        </w:r>
      </w:ins>
      <w:ins w:id="640" w:author="作者">
        <w:r>
          <w:rPr>
            <w:lang w:val="en-US" w:eastAsia="ja-JP"/>
          </w:rPr>
          <w:tab/>
        </w:r>
      </w:ins>
      <w:ins w:id="641" w:author="作者">
        <w:r>
          <w:rPr>
            <w:lang w:val="en-US" w:eastAsia="ja-JP"/>
          </w:rPr>
          <w:tab/>
        </w:r>
      </w:ins>
      <w:ins w:id="642" w:author="作者">
        <w:r>
          <w:rPr>
            <w:lang w:val="en-US" w:eastAsia="ja-JP"/>
          </w:rPr>
          <w:t>CellCapacityClassValue</w:t>
        </w:r>
      </w:ins>
      <w:ins w:id="643" w:author="作者">
        <w:r>
          <w:rPr>
            <w:lang w:val="en-US" w:eastAsia="ja-JP"/>
          </w:rPr>
          <w:tab/>
        </w:r>
      </w:ins>
      <w:ins w:id="644" w:author="作者">
        <w:r>
          <w:rPr>
            <w:lang w:val="en-US" w:eastAsia="ja-JP"/>
          </w:rPr>
          <w:tab/>
        </w:r>
      </w:ins>
      <w:ins w:id="645" w:author="作者">
        <w:r>
          <w:rPr>
            <w:lang w:val="en-US" w:eastAsia="ja-JP"/>
          </w:rPr>
          <w:tab/>
        </w:r>
      </w:ins>
      <w:ins w:id="646" w:author="作者">
        <w:r>
          <w:rPr>
            <w:lang w:val="en-US" w:eastAsia="ja-JP"/>
          </w:rPr>
          <w:t>OPTIONAL,</w:t>
        </w:r>
      </w:ins>
    </w:p>
    <w:p w14:paraId="3E4E995F">
      <w:pPr>
        <w:pStyle w:val="65"/>
        <w:rPr>
          <w:ins w:id="647" w:author="作者" w:date=""/>
          <w:snapToGrid w:val="0"/>
        </w:rPr>
      </w:pPr>
      <w:ins w:id="648" w:author="作者">
        <w:r>
          <w:rPr>
            <w:lang w:val="en-US" w:eastAsia="ja-JP"/>
          </w:rPr>
          <w:tab/>
        </w:r>
      </w:ins>
      <w:ins w:id="649" w:author="作者">
        <w:r>
          <w:rPr>
            <w:lang w:val="en-US" w:eastAsia="ja-JP"/>
          </w:rPr>
          <w:t>cellCapacityClassValueUplink</w:t>
        </w:r>
      </w:ins>
      <w:ins w:id="650" w:author="作者">
        <w:r>
          <w:rPr>
            <w:lang w:val="en-US" w:eastAsia="ja-JP"/>
          </w:rPr>
          <w:tab/>
        </w:r>
      </w:ins>
      <w:ins w:id="651" w:author="作者">
        <w:r>
          <w:rPr>
            <w:lang w:val="en-US" w:eastAsia="ja-JP"/>
          </w:rPr>
          <w:tab/>
        </w:r>
      </w:ins>
      <w:ins w:id="652" w:author="作者">
        <w:r>
          <w:rPr>
            <w:lang w:val="en-US" w:eastAsia="ja-JP"/>
          </w:rPr>
          <w:t>CellCapacityClassValue</w:t>
        </w:r>
      </w:ins>
      <w:ins w:id="653" w:author="作者">
        <w:r>
          <w:rPr>
            <w:lang w:val="en-US" w:eastAsia="ja-JP"/>
          </w:rPr>
          <w:tab/>
        </w:r>
      </w:ins>
      <w:ins w:id="654" w:author="作者">
        <w:r>
          <w:rPr>
            <w:lang w:val="en-US" w:eastAsia="ja-JP"/>
          </w:rPr>
          <w:tab/>
        </w:r>
      </w:ins>
      <w:ins w:id="655" w:author="作者">
        <w:r>
          <w:rPr>
            <w:lang w:val="en-US" w:eastAsia="ja-JP"/>
          </w:rPr>
          <w:tab/>
        </w:r>
      </w:ins>
      <w:ins w:id="656" w:author="作者">
        <w:r>
          <w:rPr>
            <w:lang w:val="en-US" w:eastAsia="ja-JP"/>
          </w:rPr>
          <w:t>OPTIONAL,</w:t>
        </w:r>
      </w:ins>
    </w:p>
    <w:p w14:paraId="685E9EE9">
      <w:pPr>
        <w:pStyle w:val="65"/>
        <w:rPr>
          <w:ins w:id="657" w:author="作者" w:date=""/>
          <w:lang w:val="en-US"/>
        </w:rPr>
      </w:pPr>
      <w:ins w:id="658" w:author="作者">
        <w:r>
          <w:rPr>
            <w:lang w:val="en-US"/>
          </w:rPr>
          <w:tab/>
        </w:r>
      </w:ins>
      <w:ins w:id="659" w:author="作者">
        <w:r>
          <w:rPr>
            <w:lang w:val="en-US"/>
          </w:rPr>
          <w:t>iE-Extensions</w:t>
        </w:r>
      </w:ins>
      <w:ins w:id="660" w:author="作者">
        <w:r>
          <w:rPr>
            <w:lang w:val="en-US"/>
          </w:rPr>
          <w:tab/>
        </w:r>
      </w:ins>
      <w:ins w:id="661" w:author="作者">
        <w:r>
          <w:rPr>
            <w:lang w:val="en-US"/>
          </w:rPr>
          <w:tab/>
        </w:r>
      </w:ins>
      <w:ins w:id="662" w:author="作者">
        <w:r>
          <w:rPr>
            <w:lang w:val="en-US"/>
          </w:rPr>
          <w:tab/>
        </w:r>
      </w:ins>
      <w:ins w:id="663" w:author="作者">
        <w:r>
          <w:rPr>
            <w:lang w:val="en-US"/>
          </w:rPr>
          <w:tab/>
        </w:r>
      </w:ins>
      <w:ins w:id="664" w:author="作者">
        <w:r>
          <w:rPr>
            <w:lang w:val="en-US"/>
          </w:rPr>
          <w:tab/>
        </w:r>
      </w:ins>
      <w:ins w:id="665" w:author="作者">
        <w:r>
          <w:rPr>
            <w:lang w:val="en-US"/>
          </w:rPr>
          <w:tab/>
        </w:r>
      </w:ins>
      <w:ins w:id="666" w:author="作者">
        <w:r>
          <w:rPr>
            <w:lang w:val="en-US"/>
          </w:rPr>
          <w:t>ProtocolExtensionContainer { { PredictedSliceAvailableCapacityGroup-ExtIEs} }</w:t>
        </w:r>
      </w:ins>
      <w:ins w:id="667" w:author="作者">
        <w:r>
          <w:rPr>
            <w:lang w:val="en-US"/>
          </w:rPr>
          <w:tab/>
        </w:r>
      </w:ins>
      <w:ins w:id="668" w:author="作者">
        <w:r>
          <w:rPr>
            <w:lang w:val="en-US"/>
          </w:rPr>
          <w:t>OPTIONAL,</w:t>
        </w:r>
      </w:ins>
    </w:p>
    <w:p w14:paraId="110342D7">
      <w:pPr>
        <w:pStyle w:val="65"/>
        <w:rPr>
          <w:ins w:id="669" w:author="作者" w:date=""/>
          <w:lang w:val="en-US"/>
        </w:rPr>
      </w:pPr>
      <w:ins w:id="670" w:author="作者">
        <w:r>
          <w:rPr>
            <w:lang w:val="en-US"/>
          </w:rPr>
          <w:tab/>
        </w:r>
      </w:ins>
      <w:ins w:id="671" w:author="作者">
        <w:r>
          <w:rPr>
            <w:lang w:val="en-US"/>
          </w:rPr>
          <w:t>...</w:t>
        </w:r>
      </w:ins>
    </w:p>
    <w:p w14:paraId="4527DEB0">
      <w:pPr>
        <w:pStyle w:val="65"/>
        <w:rPr>
          <w:ins w:id="672" w:author="作者" w:date=""/>
          <w:lang w:val="en-US"/>
        </w:rPr>
      </w:pPr>
      <w:ins w:id="673" w:author="作者">
        <w:r>
          <w:rPr>
            <w:lang w:val="en-US"/>
          </w:rPr>
          <w:t>}</w:t>
        </w:r>
      </w:ins>
    </w:p>
    <w:p w14:paraId="2883C1EC">
      <w:pPr>
        <w:pStyle w:val="65"/>
        <w:rPr>
          <w:ins w:id="674" w:author="作者" w:date=""/>
          <w:lang w:val="en-US"/>
        </w:rPr>
      </w:pPr>
    </w:p>
    <w:p w14:paraId="61B34CDB">
      <w:pPr>
        <w:pStyle w:val="65"/>
        <w:rPr>
          <w:ins w:id="675" w:author="作者" w:date=""/>
          <w:lang w:val="en-US"/>
        </w:rPr>
      </w:pPr>
      <w:ins w:id="676" w:author="作者">
        <w:r>
          <w:rPr>
            <w:lang w:val="en-US"/>
          </w:rPr>
          <w:t>PredictedSliceAvailableCapacityGroup-ExtIEs XNAP-PROTOCOL-EXTENSION ::= {</w:t>
        </w:r>
      </w:ins>
    </w:p>
    <w:p w14:paraId="36984A65">
      <w:pPr>
        <w:pStyle w:val="65"/>
        <w:rPr>
          <w:ins w:id="677" w:author="作者" w:date=""/>
          <w:lang w:val="en-US"/>
        </w:rPr>
      </w:pPr>
      <w:ins w:id="678" w:author="作者">
        <w:r>
          <w:rPr>
            <w:lang w:val="en-US"/>
          </w:rPr>
          <w:tab/>
        </w:r>
      </w:ins>
      <w:ins w:id="679" w:author="作者">
        <w:r>
          <w:rPr>
            <w:lang w:val="en-US"/>
          </w:rPr>
          <w:t>...</w:t>
        </w:r>
      </w:ins>
    </w:p>
    <w:p w14:paraId="0B6AE08F">
      <w:pPr>
        <w:pStyle w:val="65"/>
        <w:rPr>
          <w:ins w:id="680" w:author="作者" w:date=""/>
          <w:lang w:val="en-US"/>
        </w:rPr>
      </w:pPr>
      <w:ins w:id="681" w:author="作者">
        <w:r>
          <w:rPr>
            <w:lang w:val="en-US"/>
          </w:rPr>
          <w:t>}</w:t>
        </w:r>
      </w:ins>
    </w:p>
    <w:p w14:paraId="6441A616">
      <w:pPr>
        <w:rPr>
          <w:rFonts w:eastAsiaTheme="minorEastAsia"/>
          <w:lang w:val="en-US" w:eastAsia="zh-CN"/>
        </w:rPr>
      </w:pPr>
    </w:p>
    <w:p w14:paraId="3566DF02"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 w14:paraId="5F382440"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830F4"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1CB76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(Rapporteur)">
    <w15:presenceInfo w15:providerId="None" w15:userId="Ericsson (Rapporteur)"/>
  </w15:person>
  <w15:person w15:author="ZTE">
    <w15:presenceInfo w15:providerId="None" w15:userId="ZTE"/>
  </w15:person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5CF7"/>
    <w:rsid w:val="00067DCD"/>
    <w:rsid w:val="00080B9A"/>
    <w:rsid w:val="00081E9A"/>
    <w:rsid w:val="00094F0A"/>
    <w:rsid w:val="000A6394"/>
    <w:rsid w:val="000B0359"/>
    <w:rsid w:val="000B7901"/>
    <w:rsid w:val="000B7976"/>
    <w:rsid w:val="000C038A"/>
    <w:rsid w:val="000C5242"/>
    <w:rsid w:val="000C6598"/>
    <w:rsid w:val="000D5531"/>
    <w:rsid w:val="000D6382"/>
    <w:rsid w:val="000E382D"/>
    <w:rsid w:val="000E649F"/>
    <w:rsid w:val="000F23FA"/>
    <w:rsid w:val="000F4099"/>
    <w:rsid w:val="000F746E"/>
    <w:rsid w:val="00105D1E"/>
    <w:rsid w:val="001079DE"/>
    <w:rsid w:val="0011075D"/>
    <w:rsid w:val="00112C4C"/>
    <w:rsid w:val="00134A3F"/>
    <w:rsid w:val="00135D44"/>
    <w:rsid w:val="00145D43"/>
    <w:rsid w:val="00145FEE"/>
    <w:rsid w:val="001562B4"/>
    <w:rsid w:val="001577BF"/>
    <w:rsid w:val="00157872"/>
    <w:rsid w:val="0016286B"/>
    <w:rsid w:val="00162BEC"/>
    <w:rsid w:val="00166BEA"/>
    <w:rsid w:val="001670C1"/>
    <w:rsid w:val="001763A1"/>
    <w:rsid w:val="00176614"/>
    <w:rsid w:val="00181FA1"/>
    <w:rsid w:val="0018201F"/>
    <w:rsid w:val="0018722B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1E581F"/>
    <w:rsid w:val="00217604"/>
    <w:rsid w:val="002178FE"/>
    <w:rsid w:val="00221824"/>
    <w:rsid w:val="002218D6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C74CC"/>
    <w:rsid w:val="002C7F85"/>
    <w:rsid w:val="002E1A54"/>
    <w:rsid w:val="002E595A"/>
    <w:rsid w:val="002F731A"/>
    <w:rsid w:val="00300C4A"/>
    <w:rsid w:val="003022D5"/>
    <w:rsid w:val="0030502B"/>
    <w:rsid w:val="00305409"/>
    <w:rsid w:val="003056F4"/>
    <w:rsid w:val="00311E4F"/>
    <w:rsid w:val="00317B37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466F"/>
    <w:rsid w:val="00366BDC"/>
    <w:rsid w:val="00373618"/>
    <w:rsid w:val="00376B25"/>
    <w:rsid w:val="00376EE0"/>
    <w:rsid w:val="0038179C"/>
    <w:rsid w:val="003831D7"/>
    <w:rsid w:val="00384C94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6AA0"/>
    <w:rsid w:val="00447131"/>
    <w:rsid w:val="004541CF"/>
    <w:rsid w:val="00454AC5"/>
    <w:rsid w:val="00461CFC"/>
    <w:rsid w:val="00464E37"/>
    <w:rsid w:val="00467657"/>
    <w:rsid w:val="00477480"/>
    <w:rsid w:val="00477891"/>
    <w:rsid w:val="00481790"/>
    <w:rsid w:val="004839DB"/>
    <w:rsid w:val="00484179"/>
    <w:rsid w:val="004865D4"/>
    <w:rsid w:val="004A1950"/>
    <w:rsid w:val="004A20E3"/>
    <w:rsid w:val="004B39AF"/>
    <w:rsid w:val="004B4666"/>
    <w:rsid w:val="004B75B7"/>
    <w:rsid w:val="004D0FBF"/>
    <w:rsid w:val="004D5A60"/>
    <w:rsid w:val="004E17EA"/>
    <w:rsid w:val="004E2ECF"/>
    <w:rsid w:val="004E630B"/>
    <w:rsid w:val="004F242B"/>
    <w:rsid w:val="004F42B8"/>
    <w:rsid w:val="004F7E78"/>
    <w:rsid w:val="00501900"/>
    <w:rsid w:val="005057BD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1BB3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B6B86"/>
    <w:rsid w:val="005C0C9B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17FAE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B46FB"/>
    <w:rsid w:val="006B720A"/>
    <w:rsid w:val="006C0EC3"/>
    <w:rsid w:val="006C1466"/>
    <w:rsid w:val="006C2125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17941"/>
    <w:rsid w:val="007247F4"/>
    <w:rsid w:val="007342B2"/>
    <w:rsid w:val="007346CD"/>
    <w:rsid w:val="00742578"/>
    <w:rsid w:val="00756398"/>
    <w:rsid w:val="00765952"/>
    <w:rsid w:val="00770426"/>
    <w:rsid w:val="00770E9A"/>
    <w:rsid w:val="00773339"/>
    <w:rsid w:val="00773D46"/>
    <w:rsid w:val="00775CD6"/>
    <w:rsid w:val="007767A3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1A99"/>
    <w:rsid w:val="007C2097"/>
    <w:rsid w:val="007C2145"/>
    <w:rsid w:val="007C4B3C"/>
    <w:rsid w:val="007C55D2"/>
    <w:rsid w:val="007C661C"/>
    <w:rsid w:val="007D20D3"/>
    <w:rsid w:val="007D34CA"/>
    <w:rsid w:val="007D6A07"/>
    <w:rsid w:val="007E0A1F"/>
    <w:rsid w:val="007E1C8B"/>
    <w:rsid w:val="007E4113"/>
    <w:rsid w:val="007E5FC8"/>
    <w:rsid w:val="007F46B6"/>
    <w:rsid w:val="007F5630"/>
    <w:rsid w:val="007F628A"/>
    <w:rsid w:val="00805D95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D02EE"/>
    <w:rsid w:val="008D21B8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4163D"/>
    <w:rsid w:val="00950C75"/>
    <w:rsid w:val="0095205C"/>
    <w:rsid w:val="00955FBC"/>
    <w:rsid w:val="00957FE3"/>
    <w:rsid w:val="00972525"/>
    <w:rsid w:val="00972BB5"/>
    <w:rsid w:val="00976259"/>
    <w:rsid w:val="009777D9"/>
    <w:rsid w:val="009824D9"/>
    <w:rsid w:val="0098254B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5136"/>
    <w:rsid w:val="009A579D"/>
    <w:rsid w:val="009C41C1"/>
    <w:rsid w:val="009E0762"/>
    <w:rsid w:val="009E3297"/>
    <w:rsid w:val="009E51DE"/>
    <w:rsid w:val="009F1F62"/>
    <w:rsid w:val="009F251D"/>
    <w:rsid w:val="009F734F"/>
    <w:rsid w:val="00A01D9B"/>
    <w:rsid w:val="00A04081"/>
    <w:rsid w:val="00A056A9"/>
    <w:rsid w:val="00A07158"/>
    <w:rsid w:val="00A20AB3"/>
    <w:rsid w:val="00A20C1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2776"/>
    <w:rsid w:val="00A43662"/>
    <w:rsid w:val="00A46089"/>
    <w:rsid w:val="00A47E70"/>
    <w:rsid w:val="00A531FE"/>
    <w:rsid w:val="00A53AEF"/>
    <w:rsid w:val="00A53E17"/>
    <w:rsid w:val="00A71A81"/>
    <w:rsid w:val="00A744CD"/>
    <w:rsid w:val="00A7671C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293A"/>
    <w:rsid w:val="00B0502B"/>
    <w:rsid w:val="00B064B1"/>
    <w:rsid w:val="00B2044C"/>
    <w:rsid w:val="00B24807"/>
    <w:rsid w:val="00B258BB"/>
    <w:rsid w:val="00B358CB"/>
    <w:rsid w:val="00B437CA"/>
    <w:rsid w:val="00B43EF4"/>
    <w:rsid w:val="00B46833"/>
    <w:rsid w:val="00B50379"/>
    <w:rsid w:val="00B560B5"/>
    <w:rsid w:val="00B60C0B"/>
    <w:rsid w:val="00B641DF"/>
    <w:rsid w:val="00B67B97"/>
    <w:rsid w:val="00B70BDD"/>
    <w:rsid w:val="00B740A0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BF6F9C"/>
    <w:rsid w:val="00C107F0"/>
    <w:rsid w:val="00C108DA"/>
    <w:rsid w:val="00C12DBC"/>
    <w:rsid w:val="00C16998"/>
    <w:rsid w:val="00C31B69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85D88"/>
    <w:rsid w:val="00C951F3"/>
    <w:rsid w:val="00C95985"/>
    <w:rsid w:val="00C95B80"/>
    <w:rsid w:val="00CA6304"/>
    <w:rsid w:val="00CA6DFC"/>
    <w:rsid w:val="00CA7580"/>
    <w:rsid w:val="00CB038F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2D"/>
    <w:rsid w:val="00D104E0"/>
    <w:rsid w:val="00D1358B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2F89"/>
    <w:rsid w:val="00DB66FE"/>
    <w:rsid w:val="00DB70E0"/>
    <w:rsid w:val="00DC69A9"/>
    <w:rsid w:val="00DD0A68"/>
    <w:rsid w:val="00DD4769"/>
    <w:rsid w:val="00DD5724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1EDC"/>
    <w:rsid w:val="00E944F4"/>
    <w:rsid w:val="00E9743C"/>
    <w:rsid w:val="00EA32CF"/>
    <w:rsid w:val="00EA3374"/>
    <w:rsid w:val="00EA3653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61596"/>
    <w:rsid w:val="00F62DBE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5A5C6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4A7200"/>
    <w:rsid w:val="065576BF"/>
    <w:rsid w:val="0777697F"/>
    <w:rsid w:val="080A1514"/>
    <w:rsid w:val="08F40907"/>
    <w:rsid w:val="09484DAC"/>
    <w:rsid w:val="09551FC1"/>
    <w:rsid w:val="0998428D"/>
    <w:rsid w:val="09DB5573"/>
    <w:rsid w:val="0A362FD0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45664C"/>
    <w:rsid w:val="1455235A"/>
    <w:rsid w:val="14A421DB"/>
    <w:rsid w:val="14BA1AFE"/>
    <w:rsid w:val="14D40762"/>
    <w:rsid w:val="151627A4"/>
    <w:rsid w:val="15B55E8E"/>
    <w:rsid w:val="15D144C2"/>
    <w:rsid w:val="15F85769"/>
    <w:rsid w:val="16146417"/>
    <w:rsid w:val="169C37FF"/>
    <w:rsid w:val="16A338B4"/>
    <w:rsid w:val="16CE0C48"/>
    <w:rsid w:val="16E16597"/>
    <w:rsid w:val="17923651"/>
    <w:rsid w:val="17EA0FC8"/>
    <w:rsid w:val="183923CC"/>
    <w:rsid w:val="186C63D4"/>
    <w:rsid w:val="18B7462C"/>
    <w:rsid w:val="195569EF"/>
    <w:rsid w:val="1959367C"/>
    <w:rsid w:val="195956BE"/>
    <w:rsid w:val="19BE21E6"/>
    <w:rsid w:val="1B027E29"/>
    <w:rsid w:val="1B0A6833"/>
    <w:rsid w:val="1B4F3A28"/>
    <w:rsid w:val="1B9C7611"/>
    <w:rsid w:val="1C27133D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12F7F22"/>
    <w:rsid w:val="226520FC"/>
    <w:rsid w:val="231D7EF5"/>
    <w:rsid w:val="23700030"/>
    <w:rsid w:val="239911F4"/>
    <w:rsid w:val="24FF14FC"/>
    <w:rsid w:val="27160CDC"/>
    <w:rsid w:val="274F0899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6F79E5"/>
    <w:rsid w:val="2C9B7CC1"/>
    <w:rsid w:val="2CD812B0"/>
    <w:rsid w:val="2D6B0926"/>
    <w:rsid w:val="2D801AB4"/>
    <w:rsid w:val="2E05475F"/>
    <w:rsid w:val="2EAF0C35"/>
    <w:rsid w:val="2F355C83"/>
    <w:rsid w:val="2F5B00C1"/>
    <w:rsid w:val="2F7D56A5"/>
    <w:rsid w:val="300E33E8"/>
    <w:rsid w:val="305B4D43"/>
    <w:rsid w:val="31DC4B81"/>
    <w:rsid w:val="31E2743D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5A34BC"/>
    <w:rsid w:val="367B7C8F"/>
    <w:rsid w:val="369710C5"/>
    <w:rsid w:val="36990A78"/>
    <w:rsid w:val="36BB4121"/>
    <w:rsid w:val="370C641A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D810976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E77DE6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537A00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D75BC0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7D13A8"/>
    <w:rsid w:val="68864FCB"/>
    <w:rsid w:val="68D30B09"/>
    <w:rsid w:val="68EE5593"/>
    <w:rsid w:val="69A76F57"/>
    <w:rsid w:val="69B917A9"/>
    <w:rsid w:val="6B06595C"/>
    <w:rsid w:val="6BC9093E"/>
    <w:rsid w:val="6BCA1F8B"/>
    <w:rsid w:val="6BCE176C"/>
    <w:rsid w:val="6C1B1BAF"/>
    <w:rsid w:val="6C1F06EC"/>
    <w:rsid w:val="6C674A3C"/>
    <w:rsid w:val="6CE412B4"/>
    <w:rsid w:val="6D1A174C"/>
    <w:rsid w:val="6E4A4966"/>
    <w:rsid w:val="6EB82F03"/>
    <w:rsid w:val="6ED10875"/>
    <w:rsid w:val="711529E8"/>
    <w:rsid w:val="71A86F83"/>
    <w:rsid w:val="71E673A0"/>
    <w:rsid w:val="72EB3D62"/>
    <w:rsid w:val="73073A48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393879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B41EA6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qFormat/>
    <w:uiPriority w:val="0"/>
    <w:rPr>
      <w:color w:val="FF0000"/>
    </w:rPr>
  </w:style>
  <w:style w:type="paragraph" w:customStyle="1" w:styleId="76">
    <w:name w:val="B1"/>
    <w:basedOn w:val="14"/>
    <w:link w:val="98"/>
    <w:qFormat/>
    <w:uiPriority w:val="0"/>
  </w:style>
  <w:style w:type="paragraph" w:customStyle="1" w:styleId="77">
    <w:name w:val="B2"/>
    <w:basedOn w:val="13"/>
    <w:link w:val="102"/>
    <w:qFormat/>
    <w:uiPriority w:val="0"/>
  </w:style>
  <w:style w:type="paragraph" w:customStyle="1" w:styleId="78">
    <w:name w:val="B3"/>
    <w:basedOn w:val="12"/>
    <w:link w:val="103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1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5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qFormat/>
    <w:uiPriority w:val="0"/>
    <w:rPr>
      <w:rFonts w:ascii="Arial" w:hAnsi="Arial" w:cs="Arial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4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5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6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5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6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8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7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6">
    <w:name w:val="List Paragraph"/>
    <w:basedOn w:val="1"/>
    <w:qFormat/>
    <w:uiPriority w:val="99"/>
    <w:pPr>
      <w:ind w:firstLine="420" w:firstLineChars="200"/>
    </w:pPr>
  </w:style>
  <w:style w:type="paragraph" w:customStyle="1" w:styleId="117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8">
    <w:name w:val="수정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9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2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21">
    <w:name w:val="CR Cover Page Zchn"/>
    <w:link w:val="82"/>
    <w:qFormat/>
    <w:uiPriority w:val="0"/>
    <w:rPr>
      <w:rFonts w:ascii="Arial" w:hAnsi="Arial" w:eastAsia="Times New Roman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18</Pages>
  <Words>16921</Words>
  <Characters>96451</Characters>
  <Lines>803</Lines>
  <Paragraphs>226</Paragraphs>
  <TotalTime>21</TotalTime>
  <ScaleCrop>false</ScaleCrop>
  <LinksUpToDate>false</LinksUpToDate>
  <CharactersWithSpaces>113146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2025-04-21T13:11:00Z</dcterms:created>
  <dc:creator>ZTE</dc:creator>
  <cp:lastModifiedBy>ZTE</cp:lastModifiedBy>
  <cp:lastPrinted>2411-12-31T22:59:00Z</cp:lastPrinted>
  <dcterms:modified xsi:type="dcterms:W3CDTF">2025-08-15T05:59:33Z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76D7E8412ECF48AF8B09724EFFA231DD_13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</Properties>
</file>